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689836DB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Hlk40295327"/>
      <w:bookmarkEnd w:id="2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 xml:space="preserve">WG4 </w:t>
      </w:r>
      <w:proofErr w:type="spellStart"/>
      <w:r>
        <w:rPr>
          <w:rFonts w:ascii="Arial" w:eastAsia="SimSun" w:hAnsi="Arial"/>
          <w:b/>
          <w:sz w:val="24"/>
        </w:rPr>
        <w:t>Meeting#</w:t>
      </w:r>
      <w:r w:rsidR="00DA5472">
        <w:rPr>
          <w:rFonts w:ascii="Arial" w:eastAsia="SimSun" w:hAnsi="Arial"/>
          <w:b/>
          <w:sz w:val="24"/>
        </w:rPr>
        <w:t>X</w:t>
      </w:r>
      <w:proofErr w:type="spellEnd"/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037DC5" w:rsidRPr="00037DC5">
        <w:rPr>
          <w:rFonts w:ascii="Arial" w:eastAsia="SimSun" w:hAnsi="Arial"/>
          <w:b/>
          <w:bCs/>
          <w:sz w:val="24"/>
          <w:lang w:eastAsia="ja-JP"/>
        </w:rPr>
        <w:t>R4-2117564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0"/>
    <w:bookmarkEnd w:id="1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84A5448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D7055">
        <w:rPr>
          <w:rFonts w:ascii="Arial" w:hAnsi="Arial" w:cs="Arial"/>
          <w:b/>
          <w:sz w:val="22"/>
          <w:szCs w:val="22"/>
        </w:rPr>
        <w:t xml:space="preserve">TP to TR 37.717-11-21: </w:t>
      </w:r>
      <w:r w:rsidR="004D7055" w:rsidRPr="004D7055">
        <w:rPr>
          <w:rFonts w:ascii="Arial" w:hAnsi="Arial" w:cs="Arial"/>
          <w:b/>
          <w:sz w:val="22"/>
          <w:szCs w:val="22"/>
        </w:rPr>
        <w:t>DC_8A_n1A-n28A</w:t>
      </w:r>
    </w:p>
    <w:p w14:paraId="3155ED9A" w14:textId="4F9242A9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  <w:r w:rsidR="009372DA">
        <w:rPr>
          <w:rFonts w:ascii="Arial" w:hAnsi="Arial" w:cs="Arial"/>
          <w:b/>
          <w:sz w:val="22"/>
          <w:szCs w:val="22"/>
        </w:rPr>
        <w:t>, Telefonica</w:t>
      </w:r>
    </w:p>
    <w:p w14:paraId="6FC2501C" w14:textId="4406E3FF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37DC5" w:rsidRPr="00037DC5">
        <w:rPr>
          <w:rFonts w:ascii="Arial" w:hAnsi="Arial" w:cs="Arial"/>
          <w:b/>
          <w:sz w:val="22"/>
          <w:szCs w:val="22"/>
        </w:rPr>
        <w:t>7.18.2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5310AD9B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2413D2">
        <w:rPr>
          <w:lang w:val="en-US" w:eastAsia="fi-FI"/>
        </w:rPr>
        <w:t>introduces</w:t>
      </w:r>
      <w:r w:rsidR="002413D2" w:rsidRPr="002413D2">
        <w:t xml:space="preserve"> </w:t>
      </w:r>
      <w:r w:rsidR="002413D2" w:rsidRPr="002413D2">
        <w:rPr>
          <w:lang w:val="en-US" w:eastAsia="fi-FI"/>
        </w:rPr>
        <w:t>DC_8A_n1A-n28A</w:t>
      </w:r>
      <w:r w:rsidR="002413D2">
        <w:rPr>
          <w:lang w:val="en-US" w:eastAsia="fi-FI"/>
        </w:rPr>
        <w:t xml:space="preserve"> into </w:t>
      </w:r>
      <w:r w:rsidR="002413D2" w:rsidRPr="002413D2">
        <w:rPr>
          <w:lang w:val="en-US" w:eastAsia="fi-FI"/>
        </w:rPr>
        <w:t>TP to TR 37.717-11-21</w:t>
      </w:r>
      <w:r w:rsidR="002413D2">
        <w:rPr>
          <w:lang w:val="en-US" w:eastAsia="fi-FI"/>
        </w:rPr>
        <w:t>.</w:t>
      </w:r>
    </w:p>
    <w:p w14:paraId="3D625950" w14:textId="01092011" w:rsidR="00051BCE" w:rsidRDefault="00051BCE" w:rsidP="00290FCD">
      <w:pPr>
        <w:spacing w:after="0"/>
        <w:rPr>
          <w:lang w:val="en-US" w:eastAsia="fi-FI"/>
        </w:rPr>
      </w:pPr>
    </w:p>
    <w:p w14:paraId="561FE306" w14:textId="09908B17" w:rsidR="00051BCE" w:rsidRDefault="00051BCE" w:rsidP="00290FCD">
      <w:pPr>
        <w:spacing w:after="0"/>
        <w:rPr>
          <w:color w:val="0070C0"/>
          <w:lang w:val="en-US" w:eastAsia="fi-FI"/>
        </w:rPr>
      </w:pPr>
      <w:r w:rsidRPr="00051BCE">
        <w:rPr>
          <w:color w:val="0070C0"/>
          <w:lang w:val="en-US" w:eastAsia="fi-FI"/>
        </w:rPr>
        <w:t>******************************** Start of the TP ********************************************</w:t>
      </w:r>
    </w:p>
    <w:p w14:paraId="0C64317C" w14:textId="77777777" w:rsidR="00A7720D" w:rsidRPr="00464490" w:rsidRDefault="00A7720D" w:rsidP="00A7720D">
      <w:pPr>
        <w:pStyle w:val="Heading2"/>
        <w:spacing w:after="240"/>
        <w:ind w:left="0" w:firstLine="0"/>
        <w:rPr>
          <w:ins w:id="4" w:author="Vasenkari, Petri J. (Nokia - FI/Espoo)" w:date="2021-10-05T13:26:00Z"/>
          <w:lang w:eastAsia="zh-TW"/>
        </w:rPr>
      </w:pPr>
      <w:bookmarkStart w:id="5" w:name="_Toc73366232"/>
      <w:bookmarkStart w:id="6" w:name="_Toc81302566"/>
      <w:bookmarkStart w:id="7" w:name="_Toc81480604"/>
      <w:bookmarkStart w:id="8" w:name="_Toc82078859"/>
      <w:ins w:id="9" w:author="Vasenkari, Petri J. (Nokia - FI/Espoo)" w:date="2021-10-05T13:26:00Z">
        <w:r>
          <w:rPr>
            <w:lang w:eastAsia="zh-TW"/>
          </w:rPr>
          <w:t>6.X</w:t>
        </w:r>
        <w:r>
          <w:rPr>
            <w:lang w:eastAsia="zh-TW"/>
          </w:rPr>
          <w:tab/>
          <w:t>DC_8_n1-n28</w:t>
        </w:r>
        <w:bookmarkEnd w:id="5"/>
        <w:bookmarkEnd w:id="6"/>
        <w:bookmarkEnd w:id="7"/>
        <w:bookmarkEnd w:id="8"/>
      </w:ins>
    </w:p>
    <w:p w14:paraId="7ACB2B2C" w14:textId="77777777" w:rsidR="00A7720D" w:rsidRPr="00F61207" w:rsidRDefault="00A7720D" w:rsidP="00A7720D">
      <w:pPr>
        <w:pStyle w:val="Heading3"/>
        <w:rPr>
          <w:ins w:id="10" w:author="Vasenkari, Petri J. (Nokia - FI/Espoo)" w:date="2021-10-05T13:26:00Z"/>
          <w:lang w:eastAsia="zh-CN"/>
        </w:rPr>
      </w:pPr>
      <w:bookmarkStart w:id="11" w:name="_Toc73366233"/>
      <w:bookmarkStart w:id="12" w:name="_Toc81302567"/>
      <w:bookmarkStart w:id="13" w:name="_Toc81480605"/>
      <w:bookmarkStart w:id="14" w:name="_Toc82078860"/>
      <w:ins w:id="15" w:author="Vasenkari, Petri J. (Nokia - FI/Espoo)" w:date="2021-10-05T13:26:00Z">
        <w:r>
          <w:rPr>
            <w:lang w:eastAsia="zh-CN"/>
          </w:rPr>
          <w:t>6.X</w:t>
        </w:r>
        <w:r w:rsidRPr="00464490">
          <w:rPr>
            <w:lang w:eastAsia="zh-CN"/>
          </w:rPr>
          <w:t>.1</w:t>
        </w:r>
        <w:r w:rsidRPr="00464490">
          <w:rPr>
            <w:lang w:eastAsia="zh-CN"/>
          </w:rPr>
          <w:tab/>
          <w:t xml:space="preserve"> </w:t>
        </w:r>
        <w:r>
          <w:rPr>
            <w:lang w:eastAsia="zh-CN"/>
          </w:rPr>
          <w:t>Operating bands for DC</w:t>
        </w:r>
        <w:bookmarkEnd w:id="11"/>
        <w:bookmarkEnd w:id="12"/>
        <w:bookmarkEnd w:id="13"/>
        <w:bookmarkEnd w:id="14"/>
      </w:ins>
    </w:p>
    <w:p w14:paraId="5F4441FA" w14:textId="77777777" w:rsidR="00A7720D" w:rsidRDefault="00A7720D" w:rsidP="00A7720D">
      <w:pPr>
        <w:pStyle w:val="TH"/>
        <w:rPr>
          <w:ins w:id="16" w:author="Vasenkari, Petri J. (Nokia - FI/Espoo)" w:date="2021-10-05T13:26:00Z"/>
          <w:lang w:eastAsia="ja-JP"/>
        </w:rPr>
      </w:pPr>
      <w:ins w:id="17" w:author="Vasenkari, Petri J. (Nokia - FI/Espoo)" w:date="2021-10-05T13:26:00Z">
        <w:r>
          <w:t>Table 6.X.1-1: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A7720D" w14:paraId="5655C515" w14:textId="77777777" w:rsidTr="00F01B5A">
        <w:trPr>
          <w:trHeight w:val="225"/>
          <w:ins w:id="18" w:author="Vasenkari, Petri J. (Nokia - FI/Espoo)" w:date="2021-10-05T13:26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EB8F" w14:textId="77777777" w:rsidR="00A7720D" w:rsidRDefault="00A7720D" w:rsidP="00F01B5A">
            <w:pPr>
              <w:pStyle w:val="TAH"/>
              <w:keepNext w:val="0"/>
              <w:rPr>
                <w:ins w:id="19" w:author="Vasenkari, Petri J. (Nokia - FI/Espoo)" w:date="2021-10-05T13:26:00Z"/>
                <w:rFonts w:cs="Arial"/>
              </w:rPr>
            </w:pPr>
            <w:ins w:id="20" w:author="Vasenkari, Petri J. (Nokia - FI/Espoo)" w:date="2021-10-05T13:26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C1B1" w14:textId="77777777" w:rsidR="00A7720D" w:rsidRDefault="00A7720D" w:rsidP="00F01B5A">
            <w:pPr>
              <w:pStyle w:val="TAH"/>
              <w:keepNext w:val="0"/>
              <w:rPr>
                <w:ins w:id="21" w:author="Vasenkari, Petri J. (Nokia - FI/Espoo)" w:date="2021-10-05T13:26:00Z"/>
                <w:rFonts w:cs="Arial"/>
              </w:rPr>
            </w:pPr>
            <w:ins w:id="22" w:author="Vasenkari, Petri J. (Nokia - FI/Espoo)" w:date="2021-10-05T13:26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356A1" w14:textId="77777777" w:rsidR="00A7720D" w:rsidRDefault="00A7720D" w:rsidP="00F01B5A">
            <w:pPr>
              <w:pStyle w:val="TAH"/>
              <w:keepNext w:val="0"/>
              <w:rPr>
                <w:ins w:id="23" w:author="Vasenkari, Petri J. (Nokia - FI/Espoo)" w:date="2021-10-05T13:26:00Z"/>
                <w:rFonts w:cs="Arial"/>
              </w:rPr>
            </w:pPr>
            <w:ins w:id="24" w:author="Vasenkari, Petri J. (Nokia - FI/Espoo)" w:date="2021-10-05T13:26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F223A" w14:textId="77777777" w:rsidR="00A7720D" w:rsidRDefault="00A7720D" w:rsidP="00F01B5A">
            <w:pPr>
              <w:pStyle w:val="TAH"/>
              <w:keepNext w:val="0"/>
              <w:rPr>
                <w:ins w:id="25" w:author="Vasenkari, Petri J. (Nokia - FI/Espoo)" w:date="2021-10-05T13:26:00Z"/>
                <w:rFonts w:cs="Arial"/>
              </w:rPr>
            </w:pPr>
            <w:ins w:id="26" w:author="Vasenkari, Petri J. (Nokia - FI/Espoo)" w:date="2021-10-05T13:26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C657" w14:textId="77777777" w:rsidR="00A7720D" w:rsidRDefault="00A7720D" w:rsidP="00F01B5A">
            <w:pPr>
              <w:pStyle w:val="TAH"/>
              <w:keepNext w:val="0"/>
              <w:rPr>
                <w:ins w:id="27" w:author="Vasenkari, Petri J. (Nokia - FI/Espoo)" w:date="2021-10-05T13:26:00Z"/>
                <w:rFonts w:cs="Arial"/>
              </w:rPr>
            </w:pPr>
            <w:ins w:id="28" w:author="Vasenkari, Petri J. (Nokia - FI/Espoo)" w:date="2021-10-05T13:26:00Z">
              <w:r>
                <w:rPr>
                  <w:rFonts w:cs="Arial"/>
                </w:rPr>
                <w:t>Duplex Mode</w:t>
              </w:r>
            </w:ins>
          </w:p>
        </w:tc>
      </w:tr>
      <w:tr w:rsidR="00A7720D" w14:paraId="283B42F8" w14:textId="77777777" w:rsidTr="00F01B5A">
        <w:trPr>
          <w:trHeight w:val="225"/>
          <w:ins w:id="29" w:author="Vasenkari, Petri J. (Nokia - FI/Espoo)" w:date="2021-10-05T1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896D" w14:textId="77777777" w:rsidR="00A7720D" w:rsidRDefault="00A7720D" w:rsidP="00F01B5A">
            <w:pPr>
              <w:spacing w:after="0"/>
              <w:rPr>
                <w:ins w:id="30" w:author="Vasenkari, Petri J. (Nokia - FI/Espoo)" w:date="2021-10-05T13:26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E96C" w14:textId="77777777" w:rsidR="00A7720D" w:rsidRDefault="00A7720D" w:rsidP="00F01B5A">
            <w:pPr>
              <w:spacing w:after="0"/>
              <w:rPr>
                <w:ins w:id="31" w:author="Vasenkari, Petri J. (Nokia - FI/Espoo)" w:date="2021-10-05T13:26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1B15E" w14:textId="77777777" w:rsidR="00A7720D" w:rsidRDefault="00A7720D" w:rsidP="00F01B5A">
            <w:pPr>
              <w:pStyle w:val="TAH"/>
              <w:keepNext w:val="0"/>
              <w:rPr>
                <w:ins w:id="32" w:author="Vasenkari, Petri J. (Nokia - FI/Espoo)" w:date="2021-10-05T13:26:00Z"/>
                <w:rFonts w:cs="Arial"/>
              </w:rPr>
            </w:pPr>
            <w:ins w:id="33" w:author="Vasenkari, Petri J. (Nokia - FI/Espoo)" w:date="2021-10-05T13:26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E5AE2" w14:textId="77777777" w:rsidR="00A7720D" w:rsidRDefault="00A7720D" w:rsidP="00F01B5A">
            <w:pPr>
              <w:pStyle w:val="TAH"/>
              <w:keepNext w:val="0"/>
              <w:rPr>
                <w:ins w:id="34" w:author="Vasenkari, Petri J. (Nokia - FI/Espoo)" w:date="2021-10-05T13:26:00Z"/>
                <w:rFonts w:cs="Arial"/>
              </w:rPr>
            </w:pPr>
            <w:ins w:id="35" w:author="Vasenkari, Petri J. (Nokia - FI/Espoo)" w:date="2021-10-05T13:26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73FA" w14:textId="77777777" w:rsidR="00A7720D" w:rsidRDefault="00A7720D" w:rsidP="00F01B5A">
            <w:pPr>
              <w:spacing w:after="0"/>
              <w:rPr>
                <w:ins w:id="36" w:author="Vasenkari, Petri J. (Nokia - FI/Espoo)" w:date="2021-10-05T13:26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A7720D" w14:paraId="2F252DD3" w14:textId="77777777" w:rsidTr="00F01B5A">
        <w:trPr>
          <w:trHeight w:val="189"/>
          <w:ins w:id="37" w:author="Vasenkari, Petri J. (Nokia - FI/Espoo)" w:date="2021-10-05T1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F565" w14:textId="77777777" w:rsidR="00A7720D" w:rsidRDefault="00A7720D" w:rsidP="00F01B5A">
            <w:pPr>
              <w:spacing w:after="0"/>
              <w:rPr>
                <w:ins w:id="38" w:author="Vasenkari, Petri J. (Nokia - FI/Espoo)" w:date="2021-10-05T13:26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DA3C" w14:textId="77777777" w:rsidR="00A7720D" w:rsidRDefault="00A7720D" w:rsidP="00F01B5A">
            <w:pPr>
              <w:spacing w:after="0"/>
              <w:rPr>
                <w:ins w:id="39" w:author="Vasenkari, Petri J. (Nokia - FI/Espoo)" w:date="2021-10-05T13:26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38FE" w14:textId="77777777" w:rsidR="00A7720D" w:rsidRDefault="00A7720D" w:rsidP="00F01B5A">
            <w:pPr>
              <w:pStyle w:val="TAH"/>
              <w:keepNext w:val="0"/>
              <w:rPr>
                <w:ins w:id="40" w:author="Vasenkari, Petri J. (Nokia - FI/Espoo)" w:date="2021-10-05T13:26:00Z"/>
                <w:rFonts w:cs="Arial"/>
              </w:rPr>
            </w:pPr>
            <w:proofErr w:type="spellStart"/>
            <w:ins w:id="41" w:author="Vasenkari, Petri J. (Nokia - FI/Espoo)" w:date="2021-10-05T13:26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323A" w14:textId="77777777" w:rsidR="00A7720D" w:rsidRDefault="00A7720D" w:rsidP="00F01B5A">
            <w:pPr>
              <w:pStyle w:val="TAH"/>
              <w:keepNext w:val="0"/>
              <w:rPr>
                <w:ins w:id="42" w:author="Vasenkari, Petri J. (Nokia - FI/Espoo)" w:date="2021-10-05T13:26:00Z"/>
                <w:rFonts w:cs="Arial"/>
              </w:rPr>
            </w:pPr>
            <w:ins w:id="43" w:author="Vasenkari, Petri J. (Nokia - FI/Espoo)" w:date="2021-10-05T13:26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BF9F" w14:textId="77777777" w:rsidR="00A7720D" w:rsidRDefault="00A7720D" w:rsidP="00F01B5A">
            <w:pPr>
              <w:spacing w:after="0"/>
              <w:rPr>
                <w:ins w:id="44" w:author="Vasenkari, Petri J. (Nokia - FI/Espoo)" w:date="2021-10-05T13:26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A7720D" w14:paraId="390BD472" w14:textId="77777777" w:rsidTr="00F01B5A">
        <w:trPr>
          <w:trHeight w:val="225"/>
          <w:ins w:id="45" w:author="Vasenkari, Petri J. (Nokia - FI/Espoo)" w:date="2021-10-05T13:26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C341" w14:textId="77777777" w:rsidR="00A7720D" w:rsidRDefault="00A7720D" w:rsidP="00F01B5A">
            <w:pPr>
              <w:pStyle w:val="TAC"/>
              <w:keepNext w:val="0"/>
              <w:rPr>
                <w:ins w:id="46" w:author="Vasenkari, Petri J. (Nokia - FI/Espoo)" w:date="2021-10-05T13:26:00Z"/>
                <w:rFonts w:cs="Arial"/>
                <w:lang w:eastAsia="zh-TW"/>
              </w:rPr>
            </w:pPr>
            <w:ins w:id="47" w:author="Vasenkari, Petri J. (Nokia - FI/Espoo)" w:date="2021-10-05T13:26:00Z">
              <w:r w:rsidRPr="00A842FD">
                <w:rPr>
                  <w:rFonts w:cs="Arial"/>
                  <w:lang w:eastAsia="zh-TW"/>
                </w:rPr>
                <w:t>DC_8_n</w:t>
              </w:r>
              <w:r>
                <w:rPr>
                  <w:rFonts w:cs="Arial"/>
                  <w:lang w:eastAsia="zh-TW"/>
                </w:rPr>
                <w:t>1</w:t>
              </w:r>
              <w:r w:rsidRPr="00A842FD">
                <w:rPr>
                  <w:rFonts w:cs="Arial"/>
                  <w:lang w:eastAsia="zh-TW"/>
                </w:rPr>
                <w:t>-n</w:t>
              </w:r>
              <w:r>
                <w:rPr>
                  <w:rFonts w:cs="Arial"/>
                  <w:lang w:eastAsia="zh-TW"/>
                </w:rPr>
                <w:t>2</w:t>
              </w:r>
              <w:r w:rsidRPr="00A842FD">
                <w:rPr>
                  <w:rFonts w:cs="Arial"/>
                  <w:lang w:eastAsia="zh-TW"/>
                </w:rPr>
                <w:t>8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7905" w14:textId="77777777" w:rsidR="00A7720D" w:rsidRDefault="00A7720D" w:rsidP="00F01B5A">
            <w:pPr>
              <w:pStyle w:val="TAC"/>
              <w:keepNext w:val="0"/>
              <w:rPr>
                <w:ins w:id="48" w:author="Vasenkari, Petri J. (Nokia - FI/Espoo)" w:date="2021-10-05T13:26:00Z"/>
                <w:rFonts w:cs="Arial"/>
                <w:lang w:eastAsia="zh-TW"/>
              </w:rPr>
            </w:pPr>
            <w:ins w:id="49" w:author="Vasenkari, Petri J. (Nokia - FI/Espoo)" w:date="2021-10-05T13:26:00Z">
              <w:r>
                <w:rPr>
                  <w:rFonts w:cs="Arial"/>
                  <w:lang w:eastAsia="zh-TW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7795" w14:textId="77777777" w:rsidR="00A7720D" w:rsidRDefault="00A7720D" w:rsidP="00F01B5A">
            <w:pPr>
              <w:pStyle w:val="TAR"/>
              <w:keepNext w:val="0"/>
              <w:rPr>
                <w:ins w:id="50" w:author="Vasenkari, Petri J. (Nokia - FI/Espoo)" w:date="2021-10-05T13:26:00Z"/>
                <w:rFonts w:cs="Arial"/>
              </w:rPr>
            </w:pPr>
            <w:ins w:id="51" w:author="Vasenkari, Petri J. (Nokia - FI/Espoo)" w:date="2021-10-05T13:26:00Z">
              <w:r>
                <w:rPr>
                  <w:rFonts w:eastAsia="Malgun Gothic"/>
                </w:rPr>
                <w:t>880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3C88" w14:textId="77777777" w:rsidR="00A7720D" w:rsidRDefault="00A7720D" w:rsidP="00F01B5A">
            <w:pPr>
              <w:pStyle w:val="TAC"/>
              <w:keepNext w:val="0"/>
              <w:rPr>
                <w:ins w:id="52" w:author="Vasenkari, Petri J. (Nokia - FI/Espoo)" w:date="2021-10-05T13:26:00Z"/>
                <w:rFonts w:cs="Arial"/>
              </w:rPr>
            </w:pPr>
            <w:ins w:id="53" w:author="Vasenkari, Petri J. (Nokia - FI/Espoo)" w:date="2021-10-05T13:2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3074" w14:textId="77777777" w:rsidR="00A7720D" w:rsidRDefault="00A7720D" w:rsidP="00F01B5A">
            <w:pPr>
              <w:pStyle w:val="TAL"/>
              <w:keepNext w:val="0"/>
              <w:rPr>
                <w:ins w:id="54" w:author="Vasenkari, Petri J. (Nokia - FI/Espoo)" w:date="2021-10-05T13:26:00Z"/>
                <w:rFonts w:cs="Arial"/>
              </w:rPr>
            </w:pPr>
            <w:ins w:id="55" w:author="Vasenkari, Petri J. (Nokia - FI/Espoo)" w:date="2021-10-05T13:26:00Z">
              <w:r>
                <w:rPr>
                  <w:rFonts w:eastAsia="Malgun Gothic"/>
                </w:rPr>
                <w:t>915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C682" w14:textId="77777777" w:rsidR="00A7720D" w:rsidRDefault="00A7720D" w:rsidP="00F01B5A">
            <w:pPr>
              <w:pStyle w:val="TAR"/>
              <w:keepNext w:val="0"/>
              <w:rPr>
                <w:ins w:id="56" w:author="Vasenkari, Petri J. (Nokia - FI/Espoo)" w:date="2021-10-05T13:26:00Z"/>
                <w:rFonts w:cs="Arial"/>
              </w:rPr>
            </w:pPr>
            <w:ins w:id="57" w:author="Vasenkari, Petri J. (Nokia - FI/Espoo)" w:date="2021-10-05T13:26:00Z">
              <w:r>
                <w:rPr>
                  <w:rFonts w:eastAsia="Malgun Gothic"/>
                </w:rPr>
                <w:t>925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2025" w14:textId="77777777" w:rsidR="00A7720D" w:rsidRDefault="00A7720D" w:rsidP="00F01B5A">
            <w:pPr>
              <w:pStyle w:val="TAC"/>
              <w:keepNext w:val="0"/>
              <w:rPr>
                <w:ins w:id="58" w:author="Vasenkari, Petri J. (Nokia - FI/Espoo)" w:date="2021-10-05T13:26:00Z"/>
                <w:rFonts w:cs="Arial"/>
              </w:rPr>
            </w:pPr>
            <w:ins w:id="59" w:author="Vasenkari, Petri J. (Nokia - FI/Espoo)" w:date="2021-10-05T13:2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311E" w14:textId="77777777" w:rsidR="00A7720D" w:rsidRDefault="00A7720D" w:rsidP="00F01B5A">
            <w:pPr>
              <w:pStyle w:val="TAL"/>
              <w:keepNext w:val="0"/>
              <w:rPr>
                <w:ins w:id="60" w:author="Vasenkari, Petri J. (Nokia - FI/Espoo)" w:date="2021-10-05T13:26:00Z"/>
                <w:rFonts w:cs="Arial"/>
              </w:rPr>
            </w:pPr>
            <w:ins w:id="61" w:author="Vasenkari, Petri J. (Nokia - FI/Espoo)" w:date="2021-10-05T13:26:00Z">
              <w:r>
                <w:t>960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012C" w14:textId="77777777" w:rsidR="00A7720D" w:rsidRDefault="00A7720D" w:rsidP="00F01B5A">
            <w:pPr>
              <w:pStyle w:val="TAC"/>
              <w:keepNext w:val="0"/>
              <w:rPr>
                <w:ins w:id="62" w:author="Vasenkari, Petri J. (Nokia - FI/Espoo)" w:date="2021-10-05T13:26:00Z"/>
                <w:rFonts w:eastAsia="Malgun Gothic" w:cs="Arial"/>
                <w:lang w:val="sv-SE"/>
              </w:rPr>
            </w:pPr>
            <w:ins w:id="63" w:author="Vasenkari, Petri J. (Nokia - FI/Espoo)" w:date="2021-10-05T13:26:00Z">
              <w:r>
                <w:rPr>
                  <w:rFonts w:eastAsia="Malgun Gothic" w:cs="Arial"/>
                </w:rPr>
                <w:t>FDD</w:t>
              </w:r>
            </w:ins>
          </w:p>
        </w:tc>
      </w:tr>
      <w:tr w:rsidR="00A7720D" w14:paraId="1562DA36" w14:textId="77777777" w:rsidTr="00F01B5A">
        <w:trPr>
          <w:trHeight w:val="225"/>
          <w:ins w:id="64" w:author="Vasenkari, Petri J. (Nokia - FI/Espoo)" w:date="2021-10-05T13:26:00Z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DCA1" w14:textId="77777777" w:rsidR="00A7720D" w:rsidRDefault="00A7720D" w:rsidP="00F01B5A">
            <w:pPr>
              <w:pStyle w:val="TAC"/>
              <w:keepNext w:val="0"/>
              <w:rPr>
                <w:ins w:id="65" w:author="Vasenkari, Petri J. (Nokia - FI/Espoo)" w:date="2021-10-05T13:26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BD58" w14:textId="77777777" w:rsidR="00A7720D" w:rsidRPr="00A76781" w:rsidRDefault="00A7720D" w:rsidP="00F01B5A">
            <w:pPr>
              <w:pStyle w:val="TAC"/>
              <w:keepNext w:val="0"/>
              <w:rPr>
                <w:ins w:id="66" w:author="Vasenkari, Petri J. (Nokia - FI/Espoo)" w:date="2021-10-05T13:26:00Z"/>
                <w:rFonts w:cs="Arial"/>
                <w:lang w:eastAsia="zh-CN"/>
              </w:rPr>
            </w:pPr>
            <w:ins w:id="67" w:author="Vasenkari, Petri J. (Nokia - FI/Espoo)" w:date="2021-10-05T13:26:00Z">
              <w:r>
                <w:rPr>
                  <w:rFonts w:cs="Arial"/>
                  <w:lang w:eastAsia="zh-CN"/>
                </w:rPr>
                <w:t>n1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9CEF" w14:textId="77777777" w:rsidR="00A7720D" w:rsidRDefault="00A7720D" w:rsidP="00F01B5A">
            <w:pPr>
              <w:pStyle w:val="TAR"/>
              <w:keepNext w:val="0"/>
              <w:rPr>
                <w:ins w:id="68" w:author="Vasenkari, Petri J. (Nokia - FI/Espoo)" w:date="2021-10-05T13:26:00Z"/>
                <w:rFonts w:eastAsia="Malgun Gothic"/>
              </w:rPr>
            </w:pPr>
            <w:ins w:id="69" w:author="Vasenkari, Petri J. (Nokia - FI/Espoo)" w:date="2021-10-05T13:26:00Z">
              <w:r>
                <w:t>1920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26A2" w14:textId="77A3D2D6" w:rsidR="00A7720D" w:rsidRDefault="00037DC5" w:rsidP="00F01B5A">
            <w:pPr>
              <w:pStyle w:val="TAC"/>
              <w:keepNext w:val="0"/>
              <w:rPr>
                <w:ins w:id="70" w:author="Vasenkari, Petri J. (Nokia - FI/Espoo)" w:date="2021-10-05T13:26:00Z"/>
              </w:rPr>
            </w:pPr>
            <w:ins w:id="71" w:author="Vasenkari, Petri J. (Nokia - FI/Espoo)" w:date="2021-10-05T13:2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FC54" w14:textId="77777777" w:rsidR="00A7720D" w:rsidRDefault="00A7720D" w:rsidP="00F01B5A">
            <w:pPr>
              <w:pStyle w:val="TAL"/>
              <w:keepNext w:val="0"/>
              <w:rPr>
                <w:ins w:id="72" w:author="Vasenkari, Petri J. (Nokia - FI/Espoo)" w:date="2021-10-05T13:26:00Z"/>
                <w:rFonts w:eastAsia="Malgun Gothic"/>
              </w:rPr>
            </w:pPr>
            <w:ins w:id="73" w:author="Vasenkari, Petri J. (Nokia - FI/Espoo)" w:date="2021-10-05T13:26:00Z">
              <w:r>
                <w:t>1980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04E5" w14:textId="77777777" w:rsidR="00A7720D" w:rsidRDefault="00A7720D" w:rsidP="00F01B5A">
            <w:pPr>
              <w:pStyle w:val="TAR"/>
              <w:keepNext w:val="0"/>
              <w:rPr>
                <w:ins w:id="74" w:author="Vasenkari, Petri J. (Nokia - FI/Espoo)" w:date="2021-10-05T13:26:00Z"/>
                <w:rFonts w:eastAsia="Malgun Gothic"/>
              </w:rPr>
            </w:pPr>
            <w:ins w:id="75" w:author="Vasenkari, Petri J. (Nokia - FI/Espoo)" w:date="2021-10-05T13:26:00Z">
              <w: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B1FC" w14:textId="39C3300B" w:rsidR="00A7720D" w:rsidRDefault="00037DC5" w:rsidP="00F01B5A">
            <w:pPr>
              <w:pStyle w:val="TAC"/>
              <w:keepNext w:val="0"/>
              <w:rPr>
                <w:ins w:id="76" w:author="Vasenkari, Petri J. (Nokia - FI/Espoo)" w:date="2021-10-05T13:26:00Z"/>
              </w:rPr>
            </w:pPr>
            <w:ins w:id="77" w:author="Vasenkari, Petri J. (Nokia - FI/Espoo)" w:date="2021-10-05T13:2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06DB" w14:textId="77777777" w:rsidR="00A7720D" w:rsidRDefault="00A7720D" w:rsidP="00F01B5A">
            <w:pPr>
              <w:pStyle w:val="TAL"/>
              <w:keepNext w:val="0"/>
              <w:rPr>
                <w:ins w:id="78" w:author="Vasenkari, Petri J. (Nokia - FI/Espoo)" w:date="2021-10-05T13:26:00Z"/>
              </w:rPr>
            </w:pPr>
            <w:ins w:id="79" w:author="Vasenkari, Petri J. (Nokia - FI/Espoo)" w:date="2021-10-05T13:26:00Z">
              <w: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87F" w14:textId="77777777" w:rsidR="00A7720D" w:rsidRPr="00A76781" w:rsidRDefault="00A7720D" w:rsidP="00F01B5A">
            <w:pPr>
              <w:pStyle w:val="TAC"/>
              <w:keepNext w:val="0"/>
              <w:rPr>
                <w:ins w:id="80" w:author="Vasenkari, Petri J. (Nokia - FI/Espoo)" w:date="2021-10-05T13:26:00Z"/>
                <w:rFonts w:cs="Arial"/>
                <w:lang w:eastAsia="zh-CN"/>
              </w:rPr>
            </w:pPr>
            <w:ins w:id="81" w:author="Vasenkari, Petri J. (Nokia - FI/Espoo)" w:date="2021-10-05T13:26:00Z">
              <w:r w:rsidRPr="00A76781">
                <w:rPr>
                  <w:rFonts w:cs="Arial" w:hint="eastAsia"/>
                  <w:lang w:eastAsia="zh-CN"/>
                </w:rPr>
                <w:t>F</w:t>
              </w:r>
              <w:r w:rsidRPr="00A76781"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A7720D" w14:paraId="4AE8B5C5" w14:textId="77777777" w:rsidTr="00F01B5A">
        <w:trPr>
          <w:trHeight w:val="128"/>
          <w:ins w:id="82" w:author="Vasenkari, Petri J. (Nokia - FI/Espoo)" w:date="2021-10-05T1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F454" w14:textId="77777777" w:rsidR="00A7720D" w:rsidRDefault="00A7720D" w:rsidP="00F01B5A">
            <w:pPr>
              <w:spacing w:after="0"/>
              <w:rPr>
                <w:ins w:id="83" w:author="Vasenkari, Petri J. (Nokia - FI/Espoo)" w:date="2021-10-05T13:26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0285" w14:textId="77777777" w:rsidR="00A7720D" w:rsidRDefault="00A7720D" w:rsidP="00F01B5A">
            <w:pPr>
              <w:pStyle w:val="TAC"/>
              <w:keepNext w:val="0"/>
              <w:rPr>
                <w:ins w:id="84" w:author="Vasenkari, Petri J. (Nokia - FI/Espoo)" w:date="2021-10-05T13:26:00Z"/>
                <w:rFonts w:cs="Arial"/>
                <w:lang w:eastAsia="zh-TW"/>
              </w:rPr>
            </w:pPr>
            <w:ins w:id="85" w:author="Vasenkari, Petri J. (Nokia - FI/Espoo)" w:date="2021-10-05T13:26:00Z">
              <w:r>
                <w:rPr>
                  <w:rFonts w:cs="Arial"/>
                  <w:lang w:eastAsia="zh-TW"/>
                </w:rPr>
                <w:t>n28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9782" w14:textId="77777777" w:rsidR="00A7720D" w:rsidRDefault="00A7720D" w:rsidP="00F01B5A">
            <w:pPr>
              <w:pStyle w:val="TAR"/>
              <w:keepNext w:val="0"/>
              <w:rPr>
                <w:ins w:id="86" w:author="Vasenkari, Petri J. (Nokia - FI/Espoo)" w:date="2021-10-05T13:26:00Z"/>
                <w:rFonts w:cs="Arial"/>
              </w:rPr>
            </w:pPr>
            <w:ins w:id="87" w:author="Vasenkari, Petri J. (Nokia - FI/Espoo)" w:date="2021-10-05T13:26:00Z">
              <w:r>
                <w:rPr>
                  <w:rFonts w:eastAsia="Malgun Gothic"/>
                </w:rPr>
                <w:t>703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4559" w14:textId="62DC5559" w:rsidR="00A7720D" w:rsidRDefault="00037DC5" w:rsidP="00F01B5A">
            <w:pPr>
              <w:pStyle w:val="TAC"/>
              <w:keepNext w:val="0"/>
              <w:rPr>
                <w:ins w:id="88" w:author="Vasenkari, Petri J. (Nokia - FI/Espoo)" w:date="2021-10-05T13:26:00Z"/>
                <w:rFonts w:cs="Arial"/>
              </w:rPr>
            </w:pPr>
            <w:ins w:id="89" w:author="Vasenkari, Petri J. (Nokia - FI/Espoo)" w:date="2021-10-05T13:2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291E" w14:textId="77777777" w:rsidR="00A7720D" w:rsidRDefault="00A7720D" w:rsidP="00F01B5A">
            <w:pPr>
              <w:pStyle w:val="TAL"/>
              <w:keepNext w:val="0"/>
              <w:rPr>
                <w:ins w:id="90" w:author="Vasenkari, Petri J. (Nokia - FI/Espoo)" w:date="2021-10-05T13:26:00Z"/>
                <w:rFonts w:cs="Arial"/>
              </w:rPr>
            </w:pPr>
            <w:ins w:id="91" w:author="Vasenkari, Petri J. (Nokia - FI/Espoo)" w:date="2021-10-05T13:26:00Z">
              <w:r>
                <w:rPr>
                  <w:rFonts w:eastAsia="Malgun Gothic"/>
                </w:rPr>
                <w:t>748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502B" w14:textId="77777777" w:rsidR="00A7720D" w:rsidRDefault="00A7720D" w:rsidP="00F01B5A">
            <w:pPr>
              <w:pStyle w:val="TAR"/>
              <w:keepNext w:val="0"/>
              <w:rPr>
                <w:ins w:id="92" w:author="Vasenkari, Petri J. (Nokia - FI/Espoo)" w:date="2021-10-05T13:26:00Z"/>
                <w:rFonts w:cs="Arial"/>
              </w:rPr>
            </w:pPr>
            <w:ins w:id="93" w:author="Vasenkari, Petri J. (Nokia - FI/Espoo)" w:date="2021-10-05T13:26:00Z">
              <w:r>
                <w:rPr>
                  <w:rFonts w:eastAsia="Malgun Gothic"/>
                </w:rPr>
                <w:t>758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6D84" w14:textId="1016E161" w:rsidR="00A7720D" w:rsidRDefault="00037DC5" w:rsidP="00F01B5A">
            <w:pPr>
              <w:pStyle w:val="TAC"/>
              <w:keepNext w:val="0"/>
              <w:rPr>
                <w:ins w:id="94" w:author="Vasenkari, Petri J. (Nokia - FI/Espoo)" w:date="2021-10-05T13:26:00Z"/>
                <w:rFonts w:cs="Arial"/>
              </w:rPr>
            </w:pPr>
            <w:ins w:id="95" w:author="Vasenkari, Petri J. (Nokia - FI/Espoo)" w:date="2021-10-05T13:2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505F" w14:textId="77777777" w:rsidR="00A7720D" w:rsidRDefault="00A7720D" w:rsidP="00F01B5A">
            <w:pPr>
              <w:pStyle w:val="TAL"/>
              <w:keepNext w:val="0"/>
              <w:rPr>
                <w:ins w:id="96" w:author="Vasenkari, Petri J. (Nokia - FI/Espoo)" w:date="2021-10-05T13:26:00Z"/>
                <w:rFonts w:cs="Arial"/>
              </w:rPr>
            </w:pPr>
            <w:ins w:id="97" w:author="Vasenkari, Petri J. (Nokia - FI/Espoo)" w:date="2021-10-05T13:26:00Z">
              <w:r>
                <w:rPr>
                  <w:rFonts w:eastAsia="Malgun Gothic"/>
                </w:rPr>
                <w:t>803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2A2C" w14:textId="77777777" w:rsidR="00A7720D" w:rsidRDefault="00A7720D" w:rsidP="00F01B5A">
            <w:pPr>
              <w:pStyle w:val="TAC"/>
              <w:keepNext w:val="0"/>
              <w:rPr>
                <w:ins w:id="98" w:author="Vasenkari, Petri J. (Nokia - FI/Espoo)" w:date="2021-10-05T13:26:00Z"/>
                <w:rFonts w:cs="Arial"/>
                <w:lang w:eastAsia="zh-CN"/>
              </w:rPr>
            </w:pPr>
            <w:ins w:id="99" w:author="Vasenkari, Petri J. (Nokia - FI/Espoo)" w:date="2021-10-05T13:26:00Z">
              <w:r w:rsidRPr="00A76781">
                <w:rPr>
                  <w:rFonts w:cs="Arial" w:hint="eastAsia"/>
                  <w:lang w:eastAsia="zh-CN"/>
                </w:rPr>
                <w:t>F</w:t>
              </w:r>
              <w:r w:rsidRPr="00A76781">
                <w:rPr>
                  <w:rFonts w:cs="Arial"/>
                  <w:lang w:eastAsia="zh-CN"/>
                </w:rPr>
                <w:t>DD</w:t>
              </w:r>
            </w:ins>
          </w:p>
        </w:tc>
      </w:tr>
    </w:tbl>
    <w:p w14:paraId="5C9233F6" w14:textId="77777777" w:rsidR="00A7720D" w:rsidRDefault="00A7720D" w:rsidP="00A7720D">
      <w:pPr>
        <w:rPr>
          <w:ins w:id="100" w:author="Vasenkari, Petri J. (Nokia - FI/Espoo)" w:date="2021-10-05T13:26:00Z"/>
        </w:rPr>
      </w:pPr>
    </w:p>
    <w:p w14:paraId="6FE045B2" w14:textId="77777777" w:rsidR="00A7720D" w:rsidRPr="00F61207" w:rsidRDefault="00A7720D" w:rsidP="00A7720D">
      <w:pPr>
        <w:pStyle w:val="Heading3"/>
        <w:rPr>
          <w:ins w:id="101" w:author="Vasenkari, Petri J. (Nokia - FI/Espoo)" w:date="2021-10-05T13:26:00Z"/>
          <w:lang w:eastAsia="zh-CN"/>
        </w:rPr>
      </w:pPr>
      <w:bookmarkStart w:id="102" w:name="_Toc73366234"/>
      <w:bookmarkStart w:id="103" w:name="_Toc81302568"/>
      <w:bookmarkStart w:id="104" w:name="_Toc81480606"/>
      <w:bookmarkStart w:id="105" w:name="_Toc82078861"/>
      <w:ins w:id="106" w:author="Vasenkari, Petri J. (Nokia - FI/Espoo)" w:date="2021-10-05T13:26:00Z">
        <w:r>
          <w:rPr>
            <w:lang w:eastAsia="zh-CN"/>
          </w:rPr>
          <w:t>6.X</w:t>
        </w:r>
        <w:r w:rsidRPr="00464490">
          <w:rPr>
            <w:lang w:eastAsia="zh-CN"/>
          </w:rPr>
          <w:t xml:space="preserve">.2 </w:t>
        </w:r>
        <w:r w:rsidRPr="00464490">
          <w:rPr>
            <w:lang w:eastAsia="zh-CN"/>
          </w:rPr>
          <w:tab/>
        </w:r>
        <w:r>
          <w:rPr>
            <w:lang w:eastAsia="zh-CN"/>
          </w:rPr>
          <w:t>Configuration for DC</w:t>
        </w:r>
        <w:bookmarkEnd w:id="102"/>
        <w:bookmarkEnd w:id="103"/>
        <w:bookmarkEnd w:id="104"/>
        <w:bookmarkEnd w:id="105"/>
      </w:ins>
    </w:p>
    <w:p w14:paraId="09DEBBFF" w14:textId="77777777" w:rsidR="00A7720D" w:rsidRDefault="00A7720D" w:rsidP="00A7720D">
      <w:pPr>
        <w:pStyle w:val="TH"/>
        <w:rPr>
          <w:ins w:id="107" w:author="Vasenkari, Petri J. (Nokia - FI/Espoo)" w:date="2021-10-05T13:26:00Z"/>
          <w:rFonts w:eastAsia="Yu Mincho"/>
          <w:sz w:val="28"/>
          <w:szCs w:val="28"/>
          <w:lang w:eastAsia="ja-JP"/>
        </w:rPr>
      </w:pPr>
      <w:ins w:id="108" w:author="Vasenkari, Petri J. (Nokia - FI/Espoo)" w:date="2021-10-05T13:26:00Z">
        <w:r>
          <w:t>Table 6.X.2-1: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A7720D" w14:paraId="7BEF5FA5" w14:textId="77777777" w:rsidTr="00F01B5A">
        <w:trPr>
          <w:trHeight w:val="162"/>
          <w:jc w:val="center"/>
          <w:ins w:id="109" w:author="Vasenkari, Petri J. (Nokia - FI/Espoo)" w:date="2021-10-05T13:26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E2B4" w14:textId="77777777" w:rsidR="00A7720D" w:rsidRDefault="00A7720D" w:rsidP="00F01B5A">
            <w:pPr>
              <w:keepLines/>
              <w:spacing w:after="0"/>
              <w:jc w:val="center"/>
              <w:rPr>
                <w:ins w:id="110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EEA7" w14:textId="77777777" w:rsidR="00A7720D" w:rsidRDefault="00A7720D" w:rsidP="00F01B5A">
            <w:pPr>
              <w:keepLines/>
              <w:spacing w:after="0"/>
              <w:jc w:val="center"/>
              <w:rPr>
                <w:ins w:id="111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12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DC</w:t>
              </w:r>
              <w:r>
                <w:rPr>
                  <w:rFonts w:ascii="Arial" w:hAnsi="Arial" w:cs="Arial"/>
                  <w:b/>
                  <w:sz w:val="18"/>
                </w:rPr>
                <w:t xml:space="preserve"> operating / channel bandwidth</w:t>
              </w:r>
            </w:ins>
          </w:p>
        </w:tc>
      </w:tr>
      <w:tr w:rsidR="00A7720D" w14:paraId="01170684" w14:textId="77777777" w:rsidTr="00F01B5A">
        <w:trPr>
          <w:trHeight w:val="586"/>
          <w:jc w:val="center"/>
          <w:ins w:id="113" w:author="Vasenkari, Petri J. (Nokia - FI/Espoo)" w:date="2021-10-05T13:26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3B1F" w14:textId="77777777" w:rsidR="00A7720D" w:rsidRDefault="00A7720D" w:rsidP="00F01B5A">
            <w:pPr>
              <w:keepLines/>
              <w:spacing w:after="0"/>
              <w:jc w:val="center"/>
              <w:rPr>
                <w:ins w:id="114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15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 xml:space="preserve">E-UTRA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and NR DC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E99A" w14:textId="77777777" w:rsidR="00A7720D" w:rsidRDefault="00A7720D" w:rsidP="00F01B5A">
            <w:pPr>
              <w:keepLines/>
              <w:spacing w:after="0"/>
              <w:jc w:val="center"/>
              <w:rPr>
                <w:ins w:id="116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17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E-UTRA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 xml:space="preserve"> and 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B4E1" w14:textId="77777777" w:rsidR="00A7720D" w:rsidRDefault="00A7720D" w:rsidP="00F01B5A">
            <w:pPr>
              <w:keepLines/>
              <w:spacing w:after="0"/>
              <w:jc w:val="center"/>
              <w:rPr>
                <w:ins w:id="118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19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Subcarrier spacing</w:t>
              </w:r>
            </w:ins>
          </w:p>
          <w:p w14:paraId="046EE000" w14:textId="77777777" w:rsidR="00A7720D" w:rsidRDefault="00A7720D" w:rsidP="00F01B5A">
            <w:pPr>
              <w:keepLines/>
              <w:spacing w:after="0"/>
              <w:jc w:val="center"/>
              <w:rPr>
                <w:ins w:id="120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21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25AF" w14:textId="77777777" w:rsidR="00A7720D" w:rsidRDefault="00A7720D" w:rsidP="00F01B5A">
            <w:pPr>
              <w:keepLines/>
              <w:spacing w:after="0"/>
              <w:jc w:val="center"/>
              <w:rPr>
                <w:ins w:id="122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23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5</w:t>
              </w:r>
            </w:ins>
          </w:p>
          <w:p w14:paraId="4A768191" w14:textId="77777777" w:rsidR="00A7720D" w:rsidRDefault="00A7720D" w:rsidP="00F01B5A">
            <w:pPr>
              <w:keepLines/>
              <w:spacing w:after="0"/>
              <w:jc w:val="center"/>
              <w:rPr>
                <w:ins w:id="124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25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6D18" w14:textId="77777777" w:rsidR="00A7720D" w:rsidRDefault="00A7720D" w:rsidP="00F01B5A">
            <w:pPr>
              <w:keepLines/>
              <w:spacing w:after="0"/>
              <w:jc w:val="center"/>
              <w:rPr>
                <w:ins w:id="126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27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10</w:t>
              </w:r>
            </w:ins>
          </w:p>
          <w:p w14:paraId="4B470E41" w14:textId="77777777" w:rsidR="00A7720D" w:rsidRDefault="00A7720D" w:rsidP="00F01B5A">
            <w:pPr>
              <w:keepLines/>
              <w:spacing w:after="0"/>
              <w:jc w:val="center"/>
              <w:rPr>
                <w:ins w:id="128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29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B9F6" w14:textId="77777777" w:rsidR="00A7720D" w:rsidRDefault="00A7720D" w:rsidP="00F01B5A">
            <w:pPr>
              <w:keepLines/>
              <w:spacing w:after="0"/>
              <w:jc w:val="center"/>
              <w:rPr>
                <w:ins w:id="130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31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15</w:t>
              </w:r>
            </w:ins>
          </w:p>
          <w:p w14:paraId="50BD1737" w14:textId="77777777" w:rsidR="00A7720D" w:rsidRDefault="00A7720D" w:rsidP="00F01B5A">
            <w:pPr>
              <w:keepLines/>
              <w:spacing w:after="0"/>
              <w:jc w:val="center"/>
              <w:rPr>
                <w:ins w:id="132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33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74C6" w14:textId="77777777" w:rsidR="00A7720D" w:rsidRDefault="00A7720D" w:rsidP="00F01B5A">
            <w:pPr>
              <w:keepLines/>
              <w:spacing w:after="0"/>
              <w:jc w:val="center"/>
              <w:rPr>
                <w:ins w:id="134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35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20</w:t>
              </w:r>
            </w:ins>
          </w:p>
          <w:p w14:paraId="3AFC7099" w14:textId="77777777" w:rsidR="00A7720D" w:rsidRDefault="00A7720D" w:rsidP="00F01B5A">
            <w:pPr>
              <w:keepLines/>
              <w:spacing w:after="0"/>
              <w:jc w:val="center"/>
              <w:rPr>
                <w:ins w:id="136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37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7EEB" w14:textId="77777777" w:rsidR="00A7720D" w:rsidRDefault="00A7720D" w:rsidP="00F01B5A">
            <w:pPr>
              <w:keepLines/>
              <w:spacing w:after="0"/>
              <w:jc w:val="center"/>
              <w:rPr>
                <w:ins w:id="138" w:author="Vasenkari, Petri J. (Nokia - FI/Espoo)" w:date="2021-10-05T13:26:00Z"/>
                <w:rFonts w:ascii="Arial" w:hAnsi="Arial" w:cs="Arial"/>
                <w:b/>
                <w:sz w:val="18"/>
                <w:lang w:eastAsia="zh-TW"/>
              </w:rPr>
            </w:pPr>
            <w:ins w:id="139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zh-TW"/>
                </w:rPr>
                <w:t>25</w:t>
              </w:r>
              <w:r>
                <w:rPr>
                  <w:rFonts w:ascii="Arial" w:hAnsi="Arial" w:cs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BA71" w14:textId="77777777" w:rsidR="00A7720D" w:rsidRDefault="00A7720D" w:rsidP="00F01B5A">
            <w:pPr>
              <w:keepLines/>
              <w:spacing w:after="0"/>
              <w:jc w:val="center"/>
              <w:rPr>
                <w:ins w:id="140" w:author="Vasenkari, Petri J. (Nokia - FI/Espoo)" w:date="2021-10-05T13:26:00Z"/>
                <w:rFonts w:ascii="Arial" w:hAnsi="Arial" w:cs="Arial"/>
                <w:b/>
                <w:sz w:val="18"/>
                <w:lang w:eastAsia="zh-TW"/>
              </w:rPr>
            </w:pPr>
            <w:ins w:id="141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zh-TW"/>
                </w:rPr>
                <w:t>30</w:t>
              </w:r>
              <w:r>
                <w:rPr>
                  <w:rFonts w:ascii="Arial" w:hAnsi="Arial" w:cs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35F4" w14:textId="77777777" w:rsidR="00A7720D" w:rsidRDefault="00A7720D" w:rsidP="00F01B5A">
            <w:pPr>
              <w:keepLines/>
              <w:spacing w:after="0"/>
              <w:jc w:val="center"/>
              <w:rPr>
                <w:ins w:id="142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43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40</w:t>
              </w:r>
            </w:ins>
          </w:p>
          <w:p w14:paraId="2ABC99C2" w14:textId="77777777" w:rsidR="00A7720D" w:rsidRDefault="00A7720D" w:rsidP="00F01B5A">
            <w:pPr>
              <w:keepLines/>
              <w:spacing w:after="0"/>
              <w:jc w:val="center"/>
              <w:rPr>
                <w:ins w:id="144" w:author="Vasenkari, Petri J. (Nokia - FI/Espoo)" w:date="2021-10-05T13:26:00Z"/>
                <w:rFonts w:ascii="Arial" w:hAnsi="Arial" w:cs="Arial"/>
                <w:b/>
                <w:sz w:val="18"/>
                <w:lang w:eastAsia="zh-TW"/>
              </w:rPr>
            </w:pPr>
            <w:ins w:id="145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5FFA" w14:textId="77777777" w:rsidR="00A7720D" w:rsidRDefault="00A7720D" w:rsidP="00F01B5A">
            <w:pPr>
              <w:keepLines/>
              <w:spacing w:after="0"/>
              <w:jc w:val="center"/>
              <w:rPr>
                <w:ins w:id="146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47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50</w:t>
              </w:r>
            </w:ins>
          </w:p>
          <w:p w14:paraId="1F65ABA6" w14:textId="77777777" w:rsidR="00A7720D" w:rsidRDefault="00A7720D" w:rsidP="00F01B5A">
            <w:pPr>
              <w:keepLines/>
              <w:spacing w:after="0"/>
              <w:jc w:val="center"/>
              <w:rPr>
                <w:ins w:id="148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49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D121" w14:textId="77777777" w:rsidR="00A7720D" w:rsidRDefault="00A7720D" w:rsidP="00F01B5A">
            <w:pPr>
              <w:keepLines/>
              <w:spacing w:after="0"/>
              <w:jc w:val="center"/>
              <w:rPr>
                <w:ins w:id="150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51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60</w:t>
              </w:r>
            </w:ins>
          </w:p>
          <w:p w14:paraId="5B419FF3" w14:textId="77777777" w:rsidR="00A7720D" w:rsidRDefault="00A7720D" w:rsidP="00F01B5A">
            <w:pPr>
              <w:keepLines/>
              <w:spacing w:after="0"/>
              <w:jc w:val="center"/>
              <w:rPr>
                <w:ins w:id="152" w:author="Vasenkari, Petri J. (Nokia - FI/Espoo)" w:date="2021-10-05T13:26:00Z"/>
                <w:rFonts w:ascii="Arial" w:hAnsi="Arial" w:cs="Arial"/>
                <w:b/>
                <w:sz w:val="18"/>
                <w:lang w:eastAsia="zh-TW"/>
              </w:rPr>
            </w:pPr>
            <w:ins w:id="153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199F" w14:textId="77777777" w:rsidR="00A7720D" w:rsidRDefault="00A7720D" w:rsidP="00F01B5A">
            <w:pPr>
              <w:keepLines/>
              <w:spacing w:after="0"/>
              <w:jc w:val="center"/>
              <w:rPr>
                <w:ins w:id="154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55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70</w:t>
              </w:r>
            </w:ins>
          </w:p>
          <w:p w14:paraId="08BDDBA1" w14:textId="77777777" w:rsidR="00A7720D" w:rsidRDefault="00A7720D" w:rsidP="00F01B5A">
            <w:pPr>
              <w:keepLines/>
              <w:spacing w:after="0"/>
              <w:jc w:val="center"/>
              <w:rPr>
                <w:ins w:id="156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57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747F" w14:textId="77777777" w:rsidR="00A7720D" w:rsidRDefault="00A7720D" w:rsidP="00F01B5A">
            <w:pPr>
              <w:keepLines/>
              <w:spacing w:after="0"/>
              <w:jc w:val="center"/>
              <w:rPr>
                <w:ins w:id="158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59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80</w:t>
              </w:r>
            </w:ins>
          </w:p>
          <w:p w14:paraId="5E451123" w14:textId="77777777" w:rsidR="00A7720D" w:rsidRDefault="00A7720D" w:rsidP="00F01B5A">
            <w:pPr>
              <w:keepLines/>
              <w:spacing w:after="0"/>
              <w:jc w:val="center"/>
              <w:rPr>
                <w:ins w:id="160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61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663A" w14:textId="77777777" w:rsidR="00A7720D" w:rsidRDefault="00A7720D" w:rsidP="00F01B5A">
            <w:pPr>
              <w:keepLines/>
              <w:spacing w:after="0"/>
              <w:jc w:val="center"/>
              <w:rPr>
                <w:ins w:id="162" w:author="Vasenkari, Petri J. (Nokia - FI/Espoo)" w:date="2021-10-05T13:26:00Z"/>
                <w:rFonts w:ascii="Arial" w:hAnsi="Arial" w:cs="Arial"/>
                <w:b/>
                <w:sz w:val="18"/>
                <w:lang w:eastAsia="zh-TW"/>
              </w:rPr>
            </w:pPr>
            <w:ins w:id="163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zh-TW"/>
                </w:rPr>
                <w:t>90</w:t>
              </w:r>
              <w:r>
                <w:rPr>
                  <w:rFonts w:ascii="Arial" w:hAnsi="Arial" w:cs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171DF" w14:textId="77777777" w:rsidR="00A7720D" w:rsidRDefault="00A7720D" w:rsidP="00F01B5A">
            <w:pPr>
              <w:keepLines/>
              <w:spacing w:after="0"/>
              <w:jc w:val="center"/>
              <w:rPr>
                <w:ins w:id="164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65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100</w:t>
              </w:r>
              <w:r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57B2" w14:textId="77777777" w:rsidR="00A7720D" w:rsidRDefault="00A7720D" w:rsidP="00F01B5A">
            <w:pPr>
              <w:keepLines/>
              <w:spacing w:after="0"/>
              <w:jc w:val="center"/>
              <w:rPr>
                <w:ins w:id="166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67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63F31FC7" w14:textId="77777777" w:rsidR="00A7720D" w:rsidRDefault="00A7720D" w:rsidP="00F01B5A">
            <w:pPr>
              <w:keepLines/>
              <w:spacing w:after="0"/>
              <w:jc w:val="center"/>
              <w:rPr>
                <w:ins w:id="168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69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A7720D" w14:paraId="21E1B4BD" w14:textId="77777777" w:rsidTr="00F01B5A">
        <w:trPr>
          <w:trHeight w:val="152"/>
          <w:jc w:val="center"/>
          <w:ins w:id="170" w:author="Vasenkari, Petri J. (Nokia - FI/Espoo)" w:date="2021-10-05T13:26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94AC" w14:textId="77777777" w:rsidR="00A7720D" w:rsidRDefault="00A7720D" w:rsidP="00F01B5A">
            <w:pPr>
              <w:pStyle w:val="TAC"/>
              <w:keepNext w:val="0"/>
              <w:rPr>
                <w:ins w:id="171" w:author="Vasenkari, Petri J. (Nokia - FI/Espoo)" w:date="2021-10-05T13:26:00Z"/>
                <w:rFonts w:cs="Arial"/>
              </w:rPr>
            </w:pPr>
            <w:ins w:id="172" w:author="Vasenkari, Petri J. (Nokia - FI/Espoo)" w:date="2021-10-05T13:26:00Z">
              <w:r w:rsidRPr="00A842FD">
                <w:rPr>
                  <w:rFonts w:cs="Arial"/>
                  <w:lang w:eastAsia="zh-TW"/>
                </w:rPr>
                <w:t>DC_8A_n</w:t>
              </w:r>
              <w:r>
                <w:rPr>
                  <w:rFonts w:cs="Arial"/>
                  <w:lang w:eastAsia="zh-TW"/>
                </w:rPr>
                <w:t>1</w:t>
              </w:r>
              <w:r w:rsidRPr="00A842FD">
                <w:rPr>
                  <w:rFonts w:cs="Arial"/>
                  <w:lang w:eastAsia="zh-TW"/>
                </w:rPr>
                <w:t>A-n</w:t>
              </w:r>
              <w:r>
                <w:rPr>
                  <w:rFonts w:cs="Arial"/>
                  <w:lang w:eastAsia="zh-TW"/>
                </w:rPr>
                <w:t>2</w:t>
              </w:r>
              <w:r w:rsidRPr="00A842FD">
                <w:rPr>
                  <w:rFonts w:cs="Arial"/>
                  <w:lang w:eastAsia="zh-TW"/>
                </w:rPr>
                <w:t>8A</w:t>
              </w:r>
            </w:ins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17676" w14:textId="77777777" w:rsidR="00A7720D" w:rsidRDefault="00A7720D" w:rsidP="00F01B5A">
            <w:pPr>
              <w:keepLines/>
              <w:spacing w:after="0"/>
              <w:jc w:val="center"/>
              <w:rPr>
                <w:ins w:id="173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  <w:ins w:id="174" w:author="Vasenkari, Petri J. (Nokia - FI/Espoo)" w:date="2021-10-05T13:26:00Z"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4223" w14:textId="77777777" w:rsidR="00A7720D" w:rsidRDefault="00A7720D" w:rsidP="00F01B5A">
            <w:pPr>
              <w:keepLines/>
              <w:spacing w:after="0"/>
              <w:jc w:val="center"/>
              <w:rPr>
                <w:ins w:id="175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  <w:ins w:id="176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3E89" w14:textId="77777777" w:rsidR="00A7720D" w:rsidRDefault="00A7720D" w:rsidP="00F01B5A">
            <w:pPr>
              <w:keepLines/>
              <w:spacing w:after="0"/>
              <w:jc w:val="center"/>
              <w:rPr>
                <w:ins w:id="177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  <w:ins w:id="178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F77E" w14:textId="77777777" w:rsidR="00A7720D" w:rsidRDefault="00A7720D" w:rsidP="00F01B5A">
            <w:pPr>
              <w:keepLines/>
              <w:spacing w:after="0"/>
              <w:jc w:val="center"/>
              <w:rPr>
                <w:ins w:id="179" w:author="Vasenkari, Petri J. (Nokia - FI/Espoo)" w:date="2021-10-05T13:26:00Z"/>
                <w:rFonts w:ascii="Arial" w:hAnsi="Arial" w:cs="Arial"/>
                <w:sz w:val="18"/>
              </w:rPr>
            </w:pPr>
            <w:ins w:id="180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8201" w14:textId="77777777" w:rsidR="00A7720D" w:rsidRDefault="00A7720D" w:rsidP="00F01B5A">
            <w:pPr>
              <w:keepLines/>
              <w:spacing w:after="0"/>
              <w:jc w:val="center"/>
              <w:rPr>
                <w:ins w:id="181" w:author="Vasenkari, Petri J. (Nokia - FI/Espoo)" w:date="2021-10-05T13:26:00Z"/>
                <w:rFonts w:ascii="Arial" w:hAnsi="Arial" w:cs="Arial"/>
                <w:sz w:val="18"/>
              </w:rPr>
            </w:pPr>
            <w:ins w:id="182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230C" w14:textId="77777777" w:rsidR="00A7720D" w:rsidRDefault="00A7720D" w:rsidP="00F01B5A">
            <w:pPr>
              <w:keepLines/>
              <w:spacing w:after="0"/>
              <w:jc w:val="center"/>
              <w:rPr>
                <w:ins w:id="183" w:author="Vasenkari, Petri J. (Nokia - FI/Espoo)" w:date="2021-10-05T13:26:00Z"/>
                <w:rFonts w:ascii="Arial" w:hAnsi="Arial" w:cs="Arial"/>
                <w:sz w:val="18"/>
              </w:rPr>
            </w:pPr>
            <w:ins w:id="184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686" w14:textId="77777777" w:rsidR="00A7720D" w:rsidRDefault="00A7720D" w:rsidP="00F01B5A">
            <w:pPr>
              <w:keepLines/>
              <w:spacing w:after="0"/>
              <w:jc w:val="center"/>
              <w:rPr>
                <w:ins w:id="185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D37D" w14:textId="77777777" w:rsidR="00A7720D" w:rsidRDefault="00A7720D" w:rsidP="00F01B5A">
            <w:pPr>
              <w:keepLines/>
              <w:spacing w:after="0"/>
              <w:jc w:val="center"/>
              <w:rPr>
                <w:ins w:id="186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2FF6" w14:textId="77777777" w:rsidR="00A7720D" w:rsidRDefault="00A7720D" w:rsidP="00F01B5A">
            <w:pPr>
              <w:keepLines/>
              <w:spacing w:after="0"/>
              <w:jc w:val="center"/>
              <w:rPr>
                <w:ins w:id="187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CA21" w14:textId="77777777" w:rsidR="00A7720D" w:rsidRDefault="00A7720D" w:rsidP="00F01B5A">
            <w:pPr>
              <w:keepLines/>
              <w:spacing w:after="0"/>
              <w:jc w:val="center"/>
              <w:rPr>
                <w:ins w:id="188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450F" w14:textId="77777777" w:rsidR="00A7720D" w:rsidRDefault="00A7720D" w:rsidP="00F01B5A">
            <w:pPr>
              <w:keepLines/>
              <w:spacing w:after="0"/>
              <w:jc w:val="center"/>
              <w:rPr>
                <w:ins w:id="189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07AC" w14:textId="77777777" w:rsidR="00A7720D" w:rsidRDefault="00A7720D" w:rsidP="00F01B5A">
            <w:pPr>
              <w:keepLines/>
              <w:spacing w:after="0"/>
              <w:jc w:val="center"/>
              <w:rPr>
                <w:ins w:id="190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264D" w14:textId="77777777" w:rsidR="00A7720D" w:rsidRDefault="00A7720D" w:rsidP="00F01B5A">
            <w:pPr>
              <w:keepLines/>
              <w:spacing w:after="0"/>
              <w:jc w:val="center"/>
              <w:rPr>
                <w:ins w:id="191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97E" w14:textId="77777777" w:rsidR="00A7720D" w:rsidRDefault="00A7720D" w:rsidP="00F01B5A">
            <w:pPr>
              <w:keepLines/>
              <w:spacing w:after="0"/>
              <w:jc w:val="center"/>
              <w:rPr>
                <w:ins w:id="192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15E" w14:textId="77777777" w:rsidR="00A7720D" w:rsidRDefault="00A7720D" w:rsidP="00F01B5A">
            <w:pPr>
              <w:keepLines/>
              <w:spacing w:after="0"/>
              <w:jc w:val="center"/>
              <w:rPr>
                <w:ins w:id="193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EEA2" w14:textId="77777777" w:rsidR="00A7720D" w:rsidRDefault="00A7720D" w:rsidP="00F01B5A">
            <w:pPr>
              <w:keepLines/>
              <w:spacing w:after="0"/>
              <w:jc w:val="center"/>
              <w:rPr>
                <w:ins w:id="194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  <w:ins w:id="195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100</w:t>
              </w:r>
            </w:ins>
          </w:p>
        </w:tc>
      </w:tr>
      <w:tr w:rsidR="00A7720D" w14:paraId="0F6F76C0" w14:textId="77777777" w:rsidTr="00F01B5A">
        <w:trPr>
          <w:trHeight w:val="152"/>
          <w:jc w:val="center"/>
          <w:ins w:id="196" w:author="Vasenkari, Petri J. (Nokia - FI/Espoo)" w:date="2021-10-05T13:26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821C" w14:textId="77777777" w:rsidR="00A7720D" w:rsidRPr="00A842FD" w:rsidRDefault="00A7720D" w:rsidP="00F01B5A">
            <w:pPr>
              <w:pStyle w:val="TAC"/>
              <w:keepNext w:val="0"/>
              <w:rPr>
                <w:ins w:id="197" w:author="Vasenkari, Petri J. (Nokia - FI/Espoo)" w:date="2021-10-05T13:26:00Z"/>
                <w:rFonts w:cs="Arial"/>
                <w:lang w:eastAsia="zh-TW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6901" w14:textId="77777777" w:rsidR="00A7720D" w:rsidRDefault="00A7720D" w:rsidP="00F01B5A">
            <w:pPr>
              <w:keepLines/>
              <w:spacing w:after="0"/>
              <w:jc w:val="center"/>
              <w:rPr>
                <w:ins w:id="198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1684" w14:textId="77777777" w:rsidR="00A7720D" w:rsidRDefault="00A7720D" w:rsidP="00F01B5A">
            <w:pPr>
              <w:keepLines/>
              <w:spacing w:after="0"/>
              <w:jc w:val="center"/>
              <w:rPr>
                <w:ins w:id="199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  <w:ins w:id="200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A6E9" w14:textId="77777777" w:rsidR="00A7720D" w:rsidRDefault="00A7720D" w:rsidP="00F01B5A">
            <w:pPr>
              <w:keepLines/>
              <w:spacing w:after="0"/>
              <w:jc w:val="center"/>
              <w:rPr>
                <w:ins w:id="201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1423" w14:textId="77777777" w:rsidR="00A7720D" w:rsidRDefault="00A7720D" w:rsidP="00F01B5A">
            <w:pPr>
              <w:keepLines/>
              <w:spacing w:after="0"/>
              <w:jc w:val="center"/>
              <w:rPr>
                <w:ins w:id="202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  <w:ins w:id="203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2DDF" w14:textId="77777777" w:rsidR="00A7720D" w:rsidRDefault="00A7720D" w:rsidP="00F01B5A">
            <w:pPr>
              <w:keepLines/>
              <w:spacing w:after="0"/>
              <w:jc w:val="center"/>
              <w:rPr>
                <w:ins w:id="204" w:author="Vasenkari, Petri J. (Nokia - FI/Espoo)" w:date="2021-10-05T13:26:00Z"/>
                <w:rFonts w:ascii="Arial" w:hAnsi="Arial" w:cs="Arial"/>
                <w:sz w:val="18"/>
              </w:rPr>
            </w:pPr>
            <w:ins w:id="205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B5D5" w14:textId="77777777" w:rsidR="00A7720D" w:rsidRDefault="00A7720D" w:rsidP="00F01B5A">
            <w:pPr>
              <w:keepLines/>
              <w:spacing w:after="0"/>
              <w:jc w:val="center"/>
              <w:rPr>
                <w:ins w:id="206" w:author="Vasenkari, Petri J. (Nokia - FI/Espoo)" w:date="2021-10-05T13:26:00Z"/>
                <w:rFonts w:ascii="Arial" w:hAnsi="Arial" w:cs="Arial"/>
                <w:sz w:val="18"/>
              </w:rPr>
            </w:pPr>
            <w:ins w:id="207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5C8F" w14:textId="77777777" w:rsidR="00A7720D" w:rsidRDefault="00A7720D" w:rsidP="00F01B5A">
            <w:pPr>
              <w:keepLines/>
              <w:spacing w:after="0"/>
              <w:jc w:val="center"/>
              <w:rPr>
                <w:ins w:id="208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ABEC" w14:textId="77777777" w:rsidR="00A7720D" w:rsidRDefault="00A7720D" w:rsidP="00F01B5A">
            <w:pPr>
              <w:keepLines/>
              <w:spacing w:after="0"/>
              <w:jc w:val="center"/>
              <w:rPr>
                <w:ins w:id="209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4BA2" w14:textId="77777777" w:rsidR="00A7720D" w:rsidRDefault="00A7720D" w:rsidP="00F01B5A">
            <w:pPr>
              <w:keepLines/>
              <w:spacing w:after="0"/>
              <w:jc w:val="center"/>
              <w:rPr>
                <w:ins w:id="210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69F6" w14:textId="77777777" w:rsidR="00A7720D" w:rsidRDefault="00A7720D" w:rsidP="00F01B5A">
            <w:pPr>
              <w:keepLines/>
              <w:spacing w:after="0"/>
              <w:jc w:val="center"/>
              <w:rPr>
                <w:ins w:id="211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A942" w14:textId="77777777" w:rsidR="00A7720D" w:rsidRDefault="00A7720D" w:rsidP="00F01B5A">
            <w:pPr>
              <w:keepLines/>
              <w:spacing w:after="0"/>
              <w:jc w:val="center"/>
              <w:rPr>
                <w:ins w:id="212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06E0" w14:textId="77777777" w:rsidR="00A7720D" w:rsidRDefault="00A7720D" w:rsidP="00F01B5A">
            <w:pPr>
              <w:keepLines/>
              <w:spacing w:after="0"/>
              <w:jc w:val="center"/>
              <w:rPr>
                <w:ins w:id="213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64D7" w14:textId="77777777" w:rsidR="00A7720D" w:rsidRDefault="00A7720D" w:rsidP="00F01B5A">
            <w:pPr>
              <w:keepLines/>
              <w:spacing w:after="0"/>
              <w:jc w:val="center"/>
              <w:rPr>
                <w:ins w:id="214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5F0D" w14:textId="77777777" w:rsidR="00A7720D" w:rsidRDefault="00A7720D" w:rsidP="00F01B5A">
            <w:pPr>
              <w:keepLines/>
              <w:spacing w:after="0"/>
              <w:jc w:val="center"/>
              <w:rPr>
                <w:ins w:id="215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527B" w14:textId="77777777" w:rsidR="00A7720D" w:rsidRDefault="00A7720D" w:rsidP="00F01B5A">
            <w:pPr>
              <w:keepLines/>
              <w:spacing w:after="0"/>
              <w:jc w:val="center"/>
              <w:rPr>
                <w:ins w:id="216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33F0" w14:textId="77777777" w:rsidR="00A7720D" w:rsidRDefault="00A7720D" w:rsidP="00F01B5A">
            <w:pPr>
              <w:keepLines/>
              <w:spacing w:after="0"/>
              <w:jc w:val="center"/>
              <w:rPr>
                <w:ins w:id="217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</w:p>
        </w:tc>
      </w:tr>
      <w:tr w:rsidR="00A7720D" w14:paraId="02C16DAF" w14:textId="77777777" w:rsidTr="00F01B5A">
        <w:trPr>
          <w:trHeight w:val="152"/>
          <w:jc w:val="center"/>
          <w:ins w:id="218" w:author="Vasenkari, Petri J. (Nokia - FI/Espoo)" w:date="2021-10-05T13:26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6131" w14:textId="77777777" w:rsidR="00A7720D" w:rsidRDefault="00A7720D" w:rsidP="00F01B5A">
            <w:pPr>
              <w:spacing w:after="0"/>
              <w:rPr>
                <w:ins w:id="219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6C8B" w14:textId="77777777" w:rsidR="00A7720D" w:rsidRDefault="00A7720D" w:rsidP="00F01B5A">
            <w:pPr>
              <w:keepLines/>
              <w:spacing w:after="0"/>
              <w:jc w:val="center"/>
              <w:rPr>
                <w:ins w:id="220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  <w:ins w:id="221" w:author="Vasenkari, Petri J. (Nokia - FI/Espoo)" w:date="2021-10-05T13:26:00Z">
              <w:r>
                <w:rPr>
                  <w:rFonts w:ascii="Arial" w:hAnsi="Arial" w:cs="Arial"/>
                  <w:sz w:val="18"/>
                  <w:lang w:eastAsia="zh-TW"/>
                </w:rPr>
                <w:t>n1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DEDF" w14:textId="77777777" w:rsidR="00A7720D" w:rsidRDefault="00A7720D" w:rsidP="00F01B5A">
            <w:pPr>
              <w:keepLines/>
              <w:spacing w:after="0"/>
              <w:jc w:val="center"/>
              <w:rPr>
                <w:ins w:id="222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  <w:ins w:id="223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EAB3" w14:textId="77777777" w:rsidR="00A7720D" w:rsidRPr="001C0CC4" w:rsidRDefault="00A7720D" w:rsidP="00F01B5A">
            <w:pPr>
              <w:pStyle w:val="TAC"/>
              <w:keepNext w:val="0"/>
              <w:rPr>
                <w:ins w:id="224" w:author="Vasenkari, Petri J. (Nokia - FI/Espoo)" w:date="2021-10-05T13:26:00Z"/>
                <w:rFonts w:eastAsia="Yu Mincho"/>
              </w:rPr>
            </w:pPr>
            <w:ins w:id="225" w:author="Vasenkari, Petri J. (Nokia - FI/Espoo)" w:date="2021-10-05T13:26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BF1F" w14:textId="77777777" w:rsidR="00A7720D" w:rsidRPr="001C0CC4" w:rsidRDefault="00A7720D" w:rsidP="00F01B5A">
            <w:pPr>
              <w:pStyle w:val="TAC"/>
              <w:keepNext w:val="0"/>
              <w:rPr>
                <w:ins w:id="226" w:author="Vasenkari, Petri J. (Nokia - FI/Espoo)" w:date="2021-10-05T13:26:00Z"/>
                <w:rFonts w:eastAsia="Yu Mincho"/>
              </w:rPr>
            </w:pPr>
            <w:ins w:id="227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1042" w14:textId="77777777" w:rsidR="00A7720D" w:rsidRPr="001C0CC4" w:rsidRDefault="00A7720D" w:rsidP="00F01B5A">
            <w:pPr>
              <w:pStyle w:val="TAC"/>
              <w:keepNext w:val="0"/>
              <w:rPr>
                <w:ins w:id="228" w:author="Vasenkari, Petri J. (Nokia - FI/Espoo)" w:date="2021-10-05T13:26:00Z"/>
                <w:rFonts w:eastAsia="Yu Mincho"/>
              </w:rPr>
            </w:pPr>
            <w:ins w:id="229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8187" w14:textId="77777777" w:rsidR="00A7720D" w:rsidRPr="001C0CC4" w:rsidRDefault="00A7720D" w:rsidP="00F01B5A">
            <w:pPr>
              <w:pStyle w:val="TAC"/>
              <w:keepNext w:val="0"/>
              <w:rPr>
                <w:ins w:id="230" w:author="Vasenkari, Petri J. (Nokia - FI/Espoo)" w:date="2021-10-05T13:26:00Z"/>
                <w:rFonts w:eastAsia="Yu Mincho"/>
              </w:rPr>
            </w:pPr>
            <w:ins w:id="231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F1CF" w14:textId="77777777" w:rsidR="00A7720D" w:rsidRPr="001C0CC4" w:rsidRDefault="00A7720D" w:rsidP="00F01B5A">
            <w:pPr>
              <w:pStyle w:val="TAC"/>
              <w:keepNext w:val="0"/>
              <w:rPr>
                <w:ins w:id="232" w:author="Vasenkari, Petri J. (Nokia - FI/Espoo)" w:date="2021-10-05T13:26:00Z"/>
                <w:rFonts w:eastAsia="Yu Mincho"/>
              </w:rPr>
            </w:pPr>
            <w:ins w:id="233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5CE8" w14:textId="77777777" w:rsidR="00A7720D" w:rsidRPr="001C0CC4" w:rsidRDefault="00A7720D" w:rsidP="00F01B5A">
            <w:pPr>
              <w:pStyle w:val="TAC"/>
              <w:keepNext w:val="0"/>
              <w:rPr>
                <w:ins w:id="234" w:author="Vasenkari, Petri J. (Nokia - FI/Espoo)" w:date="2021-10-05T13:26:00Z"/>
                <w:rFonts w:eastAsia="Yu Mincho"/>
              </w:rPr>
            </w:pPr>
            <w:ins w:id="235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E76D" w14:textId="77777777" w:rsidR="00A7720D" w:rsidRPr="001C0CC4" w:rsidRDefault="00A7720D" w:rsidP="00F01B5A">
            <w:pPr>
              <w:pStyle w:val="TAC"/>
              <w:keepNext w:val="0"/>
              <w:rPr>
                <w:ins w:id="236" w:author="Vasenkari, Petri J. (Nokia - FI/Espoo)" w:date="2021-10-05T13:26:00Z"/>
                <w:rFonts w:eastAsia="Yu Mincho"/>
              </w:rPr>
            </w:pPr>
            <w:ins w:id="237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34D0" w14:textId="77777777" w:rsidR="00A7720D" w:rsidRPr="001C0CC4" w:rsidRDefault="00A7720D" w:rsidP="00F01B5A">
            <w:pPr>
              <w:pStyle w:val="TAC"/>
              <w:keepNext w:val="0"/>
              <w:rPr>
                <w:ins w:id="238" w:author="Vasenkari, Petri J. (Nokia - FI/Espoo)" w:date="2021-10-05T13:26:00Z"/>
                <w:rFonts w:eastAsia="Yu Mincho"/>
              </w:rPr>
            </w:pPr>
            <w:ins w:id="239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DEE9" w14:textId="77777777" w:rsidR="00A7720D" w:rsidRPr="001C0CC4" w:rsidRDefault="00A7720D" w:rsidP="00F01B5A">
            <w:pPr>
              <w:pStyle w:val="TAC"/>
              <w:keepNext w:val="0"/>
              <w:rPr>
                <w:ins w:id="240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7832" w14:textId="77777777" w:rsidR="00A7720D" w:rsidRPr="00E04269" w:rsidRDefault="00A7720D" w:rsidP="00F01B5A">
            <w:pPr>
              <w:pStyle w:val="TAC"/>
              <w:keepNext w:val="0"/>
              <w:rPr>
                <w:ins w:id="241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F10D" w14:textId="77777777" w:rsidR="00A7720D" w:rsidRPr="00E04269" w:rsidRDefault="00A7720D" w:rsidP="00F01B5A">
            <w:pPr>
              <w:pStyle w:val="TAC"/>
              <w:keepNext w:val="0"/>
              <w:rPr>
                <w:ins w:id="242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663A" w14:textId="77777777" w:rsidR="00A7720D" w:rsidRPr="00E04269" w:rsidRDefault="00A7720D" w:rsidP="00F01B5A">
            <w:pPr>
              <w:pStyle w:val="TAC"/>
              <w:keepNext w:val="0"/>
              <w:rPr>
                <w:ins w:id="243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8521" w14:textId="77777777" w:rsidR="00A7720D" w:rsidRPr="00E04269" w:rsidRDefault="00A7720D" w:rsidP="00F01B5A">
            <w:pPr>
              <w:pStyle w:val="TAC"/>
              <w:keepNext w:val="0"/>
              <w:rPr>
                <w:ins w:id="244" w:author="Vasenkari, Petri J. (Nokia - FI/Espoo)" w:date="2021-10-05T13:26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1676" w14:textId="77777777" w:rsidR="00A7720D" w:rsidRDefault="00A7720D" w:rsidP="00F01B5A">
            <w:pPr>
              <w:spacing w:after="0"/>
              <w:rPr>
                <w:ins w:id="245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</w:p>
        </w:tc>
      </w:tr>
      <w:tr w:rsidR="00A7720D" w14:paraId="62E51406" w14:textId="77777777" w:rsidTr="00F01B5A">
        <w:trPr>
          <w:trHeight w:val="152"/>
          <w:jc w:val="center"/>
          <w:ins w:id="246" w:author="Vasenkari, Petri J. (Nokia - FI/Espoo)" w:date="2021-10-05T13:26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8A9F" w14:textId="77777777" w:rsidR="00A7720D" w:rsidRDefault="00A7720D" w:rsidP="00F01B5A">
            <w:pPr>
              <w:spacing w:after="0"/>
              <w:rPr>
                <w:ins w:id="247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CA83" w14:textId="77777777" w:rsidR="00A7720D" w:rsidRDefault="00A7720D" w:rsidP="00F01B5A">
            <w:pPr>
              <w:spacing w:after="0"/>
              <w:rPr>
                <w:ins w:id="248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B86A" w14:textId="77777777" w:rsidR="00A7720D" w:rsidRDefault="00A7720D" w:rsidP="00F01B5A">
            <w:pPr>
              <w:keepLines/>
              <w:spacing w:after="0"/>
              <w:jc w:val="center"/>
              <w:rPr>
                <w:ins w:id="249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  <w:ins w:id="250" w:author="Vasenkari, Petri J. (Nokia - FI/Espoo)" w:date="2021-10-05T13:26:00Z">
              <w:r>
                <w:rPr>
                  <w:rFonts w:ascii="Arial" w:hAnsi="Arial" w:cs="Arial"/>
                  <w:sz w:val="18"/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9685" w14:textId="77777777" w:rsidR="00A7720D" w:rsidRPr="001C0CC4" w:rsidRDefault="00A7720D" w:rsidP="00F01B5A">
            <w:pPr>
              <w:pStyle w:val="TAC"/>
              <w:keepNext w:val="0"/>
              <w:rPr>
                <w:ins w:id="251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4841" w14:textId="77777777" w:rsidR="00A7720D" w:rsidRPr="001C0CC4" w:rsidRDefault="00A7720D" w:rsidP="00F01B5A">
            <w:pPr>
              <w:pStyle w:val="TAC"/>
              <w:keepNext w:val="0"/>
              <w:rPr>
                <w:ins w:id="252" w:author="Vasenkari, Petri J. (Nokia - FI/Espoo)" w:date="2021-10-05T13:26:00Z"/>
                <w:rFonts w:eastAsia="Yu Mincho"/>
              </w:rPr>
            </w:pPr>
            <w:ins w:id="253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BA95" w14:textId="77777777" w:rsidR="00A7720D" w:rsidRPr="001C0CC4" w:rsidRDefault="00A7720D" w:rsidP="00F01B5A">
            <w:pPr>
              <w:pStyle w:val="TAC"/>
              <w:keepNext w:val="0"/>
              <w:rPr>
                <w:ins w:id="254" w:author="Vasenkari, Petri J. (Nokia - FI/Espoo)" w:date="2021-10-05T13:26:00Z"/>
                <w:rFonts w:eastAsia="Yu Mincho"/>
              </w:rPr>
            </w:pPr>
            <w:ins w:id="255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BF38" w14:textId="77777777" w:rsidR="00A7720D" w:rsidRPr="001C0CC4" w:rsidRDefault="00A7720D" w:rsidP="00F01B5A">
            <w:pPr>
              <w:pStyle w:val="TAC"/>
              <w:keepNext w:val="0"/>
              <w:rPr>
                <w:ins w:id="256" w:author="Vasenkari, Petri J. (Nokia - FI/Espoo)" w:date="2021-10-05T13:26:00Z"/>
                <w:rFonts w:eastAsia="Yu Mincho"/>
              </w:rPr>
            </w:pPr>
            <w:ins w:id="257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A00F" w14:textId="77777777" w:rsidR="00A7720D" w:rsidRPr="001C0CC4" w:rsidRDefault="00A7720D" w:rsidP="00F01B5A">
            <w:pPr>
              <w:pStyle w:val="TAC"/>
              <w:keepNext w:val="0"/>
              <w:rPr>
                <w:ins w:id="258" w:author="Vasenkari, Petri J. (Nokia - FI/Espoo)" w:date="2021-10-05T13:26:00Z"/>
                <w:rFonts w:eastAsia="Yu Mincho"/>
              </w:rPr>
            </w:pPr>
            <w:ins w:id="259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3BAF" w14:textId="77777777" w:rsidR="00A7720D" w:rsidRPr="001C0CC4" w:rsidRDefault="00A7720D" w:rsidP="00F01B5A">
            <w:pPr>
              <w:pStyle w:val="TAC"/>
              <w:keepNext w:val="0"/>
              <w:rPr>
                <w:ins w:id="260" w:author="Vasenkari, Petri J. (Nokia - FI/Espoo)" w:date="2021-10-05T13:26:00Z"/>
                <w:rFonts w:eastAsia="Yu Mincho"/>
              </w:rPr>
            </w:pPr>
            <w:ins w:id="261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996A" w14:textId="77777777" w:rsidR="00A7720D" w:rsidRPr="001C0CC4" w:rsidRDefault="00A7720D" w:rsidP="00F01B5A">
            <w:pPr>
              <w:pStyle w:val="TAC"/>
              <w:keepNext w:val="0"/>
              <w:rPr>
                <w:ins w:id="262" w:author="Vasenkari, Petri J. (Nokia - FI/Espoo)" w:date="2021-10-05T13:26:00Z"/>
                <w:rFonts w:eastAsia="Yu Mincho"/>
              </w:rPr>
            </w:pPr>
            <w:ins w:id="263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667B" w14:textId="77777777" w:rsidR="00A7720D" w:rsidRPr="001C0CC4" w:rsidRDefault="00A7720D" w:rsidP="00F01B5A">
            <w:pPr>
              <w:pStyle w:val="TAC"/>
              <w:keepNext w:val="0"/>
              <w:rPr>
                <w:ins w:id="264" w:author="Vasenkari, Petri J. (Nokia - FI/Espoo)" w:date="2021-10-05T13:26:00Z"/>
                <w:rFonts w:eastAsia="Yu Mincho"/>
              </w:rPr>
            </w:pPr>
            <w:ins w:id="265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309D" w14:textId="77777777" w:rsidR="00A7720D" w:rsidRPr="001C0CC4" w:rsidRDefault="00A7720D" w:rsidP="00F01B5A">
            <w:pPr>
              <w:pStyle w:val="TAC"/>
              <w:keepNext w:val="0"/>
              <w:rPr>
                <w:ins w:id="266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A5CB" w14:textId="77777777" w:rsidR="00A7720D" w:rsidRPr="00E04269" w:rsidRDefault="00A7720D" w:rsidP="00F01B5A">
            <w:pPr>
              <w:pStyle w:val="TAC"/>
              <w:keepNext w:val="0"/>
              <w:rPr>
                <w:ins w:id="267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2BCC" w14:textId="77777777" w:rsidR="00A7720D" w:rsidRPr="00E04269" w:rsidRDefault="00A7720D" w:rsidP="00F01B5A">
            <w:pPr>
              <w:pStyle w:val="TAC"/>
              <w:keepNext w:val="0"/>
              <w:rPr>
                <w:ins w:id="268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FCCA" w14:textId="77777777" w:rsidR="00A7720D" w:rsidRPr="00E04269" w:rsidRDefault="00A7720D" w:rsidP="00F01B5A">
            <w:pPr>
              <w:pStyle w:val="TAC"/>
              <w:keepNext w:val="0"/>
              <w:rPr>
                <w:ins w:id="269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9665" w14:textId="77777777" w:rsidR="00A7720D" w:rsidRPr="00E04269" w:rsidRDefault="00A7720D" w:rsidP="00F01B5A">
            <w:pPr>
              <w:pStyle w:val="TAC"/>
              <w:keepNext w:val="0"/>
              <w:rPr>
                <w:ins w:id="270" w:author="Vasenkari, Petri J. (Nokia - FI/Espoo)" w:date="2021-10-05T13:26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5F56" w14:textId="77777777" w:rsidR="00A7720D" w:rsidRDefault="00A7720D" w:rsidP="00F01B5A">
            <w:pPr>
              <w:spacing w:after="0"/>
              <w:rPr>
                <w:ins w:id="271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</w:p>
        </w:tc>
      </w:tr>
      <w:tr w:rsidR="00A7720D" w14:paraId="4C303C4F" w14:textId="77777777" w:rsidTr="00F01B5A">
        <w:trPr>
          <w:trHeight w:val="152"/>
          <w:jc w:val="center"/>
          <w:ins w:id="272" w:author="Vasenkari, Petri J. (Nokia - FI/Espoo)" w:date="2021-10-05T13:26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0359" w14:textId="77777777" w:rsidR="00A7720D" w:rsidRDefault="00A7720D" w:rsidP="00F01B5A">
            <w:pPr>
              <w:spacing w:after="0"/>
              <w:rPr>
                <w:ins w:id="273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26A7" w14:textId="77777777" w:rsidR="00A7720D" w:rsidRDefault="00A7720D" w:rsidP="00F01B5A">
            <w:pPr>
              <w:spacing w:after="0"/>
              <w:rPr>
                <w:ins w:id="274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ACC9" w14:textId="77777777" w:rsidR="00A7720D" w:rsidRDefault="00A7720D" w:rsidP="00F01B5A">
            <w:pPr>
              <w:keepLines/>
              <w:spacing w:after="0"/>
              <w:jc w:val="center"/>
              <w:rPr>
                <w:ins w:id="275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  <w:ins w:id="276" w:author="Vasenkari, Petri J. (Nokia - FI/Espoo)" w:date="2021-10-05T13:26:00Z">
              <w:r>
                <w:rPr>
                  <w:rFonts w:ascii="Arial" w:hAnsi="Arial" w:cs="Arial"/>
                  <w:sz w:val="18"/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65DF" w14:textId="77777777" w:rsidR="00A7720D" w:rsidRPr="001C0CC4" w:rsidRDefault="00A7720D" w:rsidP="00F01B5A">
            <w:pPr>
              <w:pStyle w:val="TAC"/>
              <w:keepNext w:val="0"/>
              <w:rPr>
                <w:ins w:id="277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775" w14:textId="77777777" w:rsidR="00A7720D" w:rsidRPr="001C0CC4" w:rsidRDefault="00A7720D" w:rsidP="00F01B5A">
            <w:pPr>
              <w:pStyle w:val="TAC"/>
              <w:keepNext w:val="0"/>
              <w:rPr>
                <w:ins w:id="278" w:author="Vasenkari, Petri J. (Nokia - FI/Espoo)" w:date="2021-10-05T13:26:00Z"/>
                <w:rFonts w:eastAsia="Yu Mincho"/>
              </w:rPr>
            </w:pPr>
            <w:ins w:id="279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F79" w14:textId="77777777" w:rsidR="00A7720D" w:rsidRPr="001C0CC4" w:rsidRDefault="00A7720D" w:rsidP="00F01B5A">
            <w:pPr>
              <w:pStyle w:val="TAC"/>
              <w:keepNext w:val="0"/>
              <w:rPr>
                <w:ins w:id="280" w:author="Vasenkari, Petri J. (Nokia - FI/Espoo)" w:date="2021-10-05T13:26:00Z"/>
                <w:rFonts w:eastAsia="Yu Mincho"/>
              </w:rPr>
            </w:pPr>
            <w:ins w:id="281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BB58" w14:textId="77777777" w:rsidR="00A7720D" w:rsidRPr="001C0CC4" w:rsidRDefault="00A7720D" w:rsidP="00F01B5A">
            <w:pPr>
              <w:pStyle w:val="TAC"/>
              <w:keepNext w:val="0"/>
              <w:rPr>
                <w:ins w:id="282" w:author="Vasenkari, Petri J. (Nokia - FI/Espoo)" w:date="2021-10-05T13:26:00Z"/>
                <w:rFonts w:eastAsia="Yu Mincho"/>
              </w:rPr>
            </w:pPr>
            <w:ins w:id="283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F881" w14:textId="77777777" w:rsidR="00A7720D" w:rsidRPr="001C0CC4" w:rsidRDefault="00A7720D" w:rsidP="00F01B5A">
            <w:pPr>
              <w:pStyle w:val="TAC"/>
              <w:keepNext w:val="0"/>
              <w:rPr>
                <w:ins w:id="284" w:author="Vasenkari, Petri J. (Nokia - FI/Espoo)" w:date="2021-10-05T13:26:00Z"/>
                <w:rFonts w:eastAsia="Yu Mincho"/>
              </w:rPr>
            </w:pPr>
            <w:ins w:id="285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6F64" w14:textId="77777777" w:rsidR="00A7720D" w:rsidRPr="001C0CC4" w:rsidRDefault="00A7720D" w:rsidP="00F01B5A">
            <w:pPr>
              <w:pStyle w:val="TAC"/>
              <w:keepNext w:val="0"/>
              <w:rPr>
                <w:ins w:id="286" w:author="Vasenkari, Petri J. (Nokia - FI/Espoo)" w:date="2021-10-05T13:26:00Z"/>
                <w:rFonts w:eastAsia="Yu Mincho"/>
              </w:rPr>
            </w:pPr>
            <w:ins w:id="287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12FE" w14:textId="77777777" w:rsidR="00A7720D" w:rsidRPr="001C0CC4" w:rsidRDefault="00A7720D" w:rsidP="00F01B5A">
            <w:pPr>
              <w:pStyle w:val="TAC"/>
              <w:keepNext w:val="0"/>
              <w:rPr>
                <w:ins w:id="288" w:author="Vasenkari, Petri J. (Nokia - FI/Espoo)" w:date="2021-10-05T13:26:00Z"/>
                <w:rFonts w:eastAsia="Yu Mincho"/>
              </w:rPr>
            </w:pPr>
            <w:ins w:id="289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4E93" w14:textId="77777777" w:rsidR="00A7720D" w:rsidRPr="001C0CC4" w:rsidRDefault="00A7720D" w:rsidP="00F01B5A">
            <w:pPr>
              <w:pStyle w:val="TAC"/>
              <w:keepNext w:val="0"/>
              <w:rPr>
                <w:ins w:id="290" w:author="Vasenkari, Petri J. (Nokia - FI/Espoo)" w:date="2021-10-05T13:26:00Z"/>
                <w:rFonts w:eastAsia="Yu Mincho"/>
              </w:rPr>
            </w:pPr>
            <w:ins w:id="291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2EFF" w14:textId="77777777" w:rsidR="00A7720D" w:rsidRPr="001C0CC4" w:rsidRDefault="00A7720D" w:rsidP="00F01B5A">
            <w:pPr>
              <w:pStyle w:val="TAC"/>
              <w:keepNext w:val="0"/>
              <w:rPr>
                <w:ins w:id="292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E56D" w14:textId="77777777" w:rsidR="00A7720D" w:rsidRPr="00E04269" w:rsidRDefault="00A7720D" w:rsidP="00F01B5A">
            <w:pPr>
              <w:pStyle w:val="TAC"/>
              <w:keepNext w:val="0"/>
              <w:rPr>
                <w:ins w:id="293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3295" w14:textId="77777777" w:rsidR="00A7720D" w:rsidRPr="00E04269" w:rsidRDefault="00A7720D" w:rsidP="00F01B5A">
            <w:pPr>
              <w:pStyle w:val="TAC"/>
              <w:keepNext w:val="0"/>
              <w:rPr>
                <w:ins w:id="294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4983" w14:textId="77777777" w:rsidR="00A7720D" w:rsidRPr="00E04269" w:rsidRDefault="00A7720D" w:rsidP="00F01B5A">
            <w:pPr>
              <w:pStyle w:val="TAC"/>
              <w:keepNext w:val="0"/>
              <w:rPr>
                <w:ins w:id="295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FB9" w14:textId="77777777" w:rsidR="00A7720D" w:rsidRPr="00E04269" w:rsidRDefault="00A7720D" w:rsidP="00F01B5A">
            <w:pPr>
              <w:pStyle w:val="TAC"/>
              <w:keepNext w:val="0"/>
              <w:rPr>
                <w:ins w:id="296" w:author="Vasenkari, Petri J. (Nokia - FI/Espoo)" w:date="2021-10-05T13:26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E1B3" w14:textId="77777777" w:rsidR="00A7720D" w:rsidRDefault="00A7720D" w:rsidP="00F01B5A">
            <w:pPr>
              <w:spacing w:after="0"/>
              <w:rPr>
                <w:ins w:id="297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</w:p>
        </w:tc>
      </w:tr>
      <w:tr w:rsidR="00A7720D" w14:paraId="4991ACDC" w14:textId="77777777" w:rsidTr="00F01B5A">
        <w:trPr>
          <w:trHeight w:val="173"/>
          <w:jc w:val="center"/>
          <w:ins w:id="298" w:author="Vasenkari, Petri J. (Nokia - FI/Espoo)" w:date="2021-10-05T13:26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89F3" w14:textId="77777777" w:rsidR="00A7720D" w:rsidRDefault="00A7720D" w:rsidP="00F01B5A">
            <w:pPr>
              <w:spacing w:after="0"/>
              <w:rPr>
                <w:ins w:id="299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14A8" w14:textId="77777777" w:rsidR="00A7720D" w:rsidRDefault="00A7720D" w:rsidP="00F01B5A">
            <w:pPr>
              <w:keepLines/>
              <w:spacing w:after="0"/>
              <w:jc w:val="center"/>
              <w:rPr>
                <w:ins w:id="300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  <w:ins w:id="301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n2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41BA" w14:textId="77777777" w:rsidR="00A7720D" w:rsidRDefault="00A7720D" w:rsidP="00F01B5A">
            <w:pPr>
              <w:keepLines/>
              <w:spacing w:after="0"/>
              <w:jc w:val="center"/>
              <w:rPr>
                <w:ins w:id="302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  <w:ins w:id="303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6E77" w14:textId="77777777" w:rsidR="00A7720D" w:rsidRDefault="00A7720D" w:rsidP="00F01B5A">
            <w:pPr>
              <w:keepLines/>
              <w:spacing w:after="0"/>
              <w:jc w:val="center"/>
              <w:rPr>
                <w:ins w:id="304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824E" w14:textId="77777777" w:rsidR="00A7720D" w:rsidRPr="001C0CC4" w:rsidRDefault="00A7720D" w:rsidP="00F01B5A">
            <w:pPr>
              <w:pStyle w:val="TAC"/>
              <w:keepNext w:val="0"/>
              <w:rPr>
                <w:ins w:id="305" w:author="Vasenkari, Petri J. (Nokia - FI/Espoo)" w:date="2021-10-05T13:26:00Z"/>
                <w:rFonts w:eastAsia="Yu Mincho"/>
              </w:rPr>
            </w:pPr>
            <w:ins w:id="306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B139" w14:textId="77777777" w:rsidR="00A7720D" w:rsidRPr="001C0CC4" w:rsidRDefault="00A7720D" w:rsidP="00F01B5A">
            <w:pPr>
              <w:pStyle w:val="TAC"/>
              <w:keepNext w:val="0"/>
              <w:rPr>
                <w:ins w:id="307" w:author="Vasenkari, Petri J. (Nokia - FI/Espoo)" w:date="2021-10-05T13:26:00Z"/>
                <w:rFonts w:eastAsia="Yu Mincho"/>
              </w:rPr>
            </w:pPr>
            <w:ins w:id="308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84BD" w14:textId="77777777" w:rsidR="00A7720D" w:rsidRPr="001C0CC4" w:rsidRDefault="00A7720D" w:rsidP="00F01B5A">
            <w:pPr>
              <w:pStyle w:val="TAC"/>
              <w:keepNext w:val="0"/>
              <w:rPr>
                <w:ins w:id="309" w:author="Vasenkari, Petri J. (Nokia - FI/Espoo)" w:date="2021-10-05T13:26:00Z"/>
                <w:rFonts w:eastAsia="Yu Mincho"/>
              </w:rPr>
            </w:pPr>
            <w:ins w:id="310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26DE" w14:textId="77777777" w:rsidR="00A7720D" w:rsidRPr="001C0CC4" w:rsidRDefault="00A7720D" w:rsidP="00F01B5A">
            <w:pPr>
              <w:pStyle w:val="TAC"/>
              <w:keepNext w:val="0"/>
              <w:rPr>
                <w:ins w:id="311" w:author="Vasenkari, Petri J. (Nokia - FI/Espoo)" w:date="2021-10-05T13:26:00Z"/>
                <w:rFonts w:eastAsia="Yu Mincho"/>
              </w:rPr>
            </w:pPr>
            <w:ins w:id="312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F52E" w14:textId="77777777" w:rsidR="00A7720D" w:rsidRPr="001C0CC4" w:rsidRDefault="00A7720D" w:rsidP="00F01B5A">
            <w:pPr>
              <w:pStyle w:val="TAC"/>
              <w:keepNext w:val="0"/>
              <w:rPr>
                <w:ins w:id="313" w:author="Vasenkari, Petri J. (Nokia - FI/Espoo)" w:date="2021-10-05T13:26:00Z"/>
                <w:rFonts w:eastAsia="Yu Mincho"/>
              </w:rPr>
            </w:pPr>
            <w:ins w:id="314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BA14" w14:textId="77777777" w:rsidR="00A7720D" w:rsidRPr="001C0CC4" w:rsidRDefault="00A7720D" w:rsidP="00F01B5A">
            <w:pPr>
              <w:pStyle w:val="TAC"/>
              <w:keepNext w:val="0"/>
              <w:rPr>
                <w:ins w:id="315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7F56" w14:textId="77777777" w:rsidR="00A7720D" w:rsidRPr="001C0CC4" w:rsidRDefault="00A7720D" w:rsidP="00F01B5A">
            <w:pPr>
              <w:pStyle w:val="TAC"/>
              <w:keepNext w:val="0"/>
              <w:rPr>
                <w:ins w:id="316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D991" w14:textId="77777777" w:rsidR="00A7720D" w:rsidRPr="001C0CC4" w:rsidRDefault="00A7720D" w:rsidP="00F01B5A">
            <w:pPr>
              <w:pStyle w:val="TAC"/>
              <w:keepNext w:val="0"/>
              <w:rPr>
                <w:ins w:id="317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428D" w14:textId="77777777" w:rsidR="00A7720D" w:rsidRPr="00E04269" w:rsidRDefault="00A7720D" w:rsidP="00F01B5A">
            <w:pPr>
              <w:pStyle w:val="TAC"/>
              <w:keepNext w:val="0"/>
              <w:rPr>
                <w:ins w:id="318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01E1" w14:textId="77777777" w:rsidR="00A7720D" w:rsidRPr="00E04269" w:rsidRDefault="00A7720D" w:rsidP="00F01B5A">
            <w:pPr>
              <w:pStyle w:val="TAC"/>
              <w:keepNext w:val="0"/>
              <w:rPr>
                <w:ins w:id="319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C25F" w14:textId="77777777" w:rsidR="00A7720D" w:rsidRPr="00E04269" w:rsidRDefault="00A7720D" w:rsidP="00F01B5A">
            <w:pPr>
              <w:pStyle w:val="TAC"/>
              <w:keepNext w:val="0"/>
              <w:rPr>
                <w:ins w:id="320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1BD" w14:textId="77777777" w:rsidR="00A7720D" w:rsidRPr="00E04269" w:rsidRDefault="00A7720D" w:rsidP="00F01B5A">
            <w:pPr>
              <w:pStyle w:val="TAC"/>
              <w:keepNext w:val="0"/>
              <w:rPr>
                <w:ins w:id="321" w:author="Vasenkari, Petri J. (Nokia - FI/Espoo)" w:date="2021-10-05T13:26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1796" w14:textId="77777777" w:rsidR="00A7720D" w:rsidRDefault="00A7720D" w:rsidP="00F01B5A">
            <w:pPr>
              <w:spacing w:after="0"/>
              <w:rPr>
                <w:ins w:id="322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</w:p>
        </w:tc>
      </w:tr>
      <w:tr w:rsidR="00A7720D" w14:paraId="08BFFA53" w14:textId="77777777" w:rsidTr="00F01B5A">
        <w:trPr>
          <w:trHeight w:val="36"/>
          <w:jc w:val="center"/>
          <w:ins w:id="323" w:author="Vasenkari, Petri J. (Nokia - FI/Espoo)" w:date="2021-10-05T13:26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45D1" w14:textId="77777777" w:rsidR="00A7720D" w:rsidRDefault="00A7720D" w:rsidP="00F01B5A">
            <w:pPr>
              <w:spacing w:after="0"/>
              <w:rPr>
                <w:ins w:id="324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5138" w14:textId="77777777" w:rsidR="00A7720D" w:rsidRDefault="00A7720D" w:rsidP="00F01B5A">
            <w:pPr>
              <w:spacing w:after="0"/>
              <w:rPr>
                <w:ins w:id="325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B992" w14:textId="77777777" w:rsidR="00A7720D" w:rsidRDefault="00A7720D" w:rsidP="00F01B5A">
            <w:pPr>
              <w:keepLines/>
              <w:spacing w:after="0"/>
              <w:jc w:val="center"/>
              <w:rPr>
                <w:ins w:id="326" w:author="Vasenkari, Petri J. (Nokia - FI/Espoo)" w:date="2021-10-05T13:26:00Z"/>
                <w:rFonts w:ascii="Arial" w:hAnsi="Arial" w:cs="Arial"/>
                <w:sz w:val="18"/>
              </w:rPr>
            </w:pPr>
            <w:ins w:id="327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2EB" w14:textId="77777777" w:rsidR="00A7720D" w:rsidRDefault="00A7720D" w:rsidP="00F01B5A">
            <w:pPr>
              <w:keepLines/>
              <w:spacing w:after="0"/>
              <w:jc w:val="center"/>
              <w:rPr>
                <w:ins w:id="328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12C8" w14:textId="77777777" w:rsidR="00A7720D" w:rsidRPr="001C0CC4" w:rsidRDefault="00A7720D" w:rsidP="00F01B5A">
            <w:pPr>
              <w:pStyle w:val="TAC"/>
              <w:keepNext w:val="0"/>
              <w:rPr>
                <w:ins w:id="329" w:author="Vasenkari, Petri J. (Nokia - FI/Espoo)" w:date="2021-10-05T13:26:00Z"/>
                <w:rFonts w:eastAsia="Yu Mincho"/>
              </w:rPr>
            </w:pPr>
            <w:ins w:id="330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7274" w14:textId="77777777" w:rsidR="00A7720D" w:rsidRPr="001C0CC4" w:rsidRDefault="00A7720D" w:rsidP="00F01B5A">
            <w:pPr>
              <w:pStyle w:val="TAC"/>
              <w:keepNext w:val="0"/>
              <w:rPr>
                <w:ins w:id="331" w:author="Vasenkari, Petri J. (Nokia - FI/Espoo)" w:date="2021-10-05T13:26:00Z"/>
                <w:rFonts w:eastAsia="Yu Mincho"/>
              </w:rPr>
            </w:pPr>
            <w:ins w:id="332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8E4D" w14:textId="77777777" w:rsidR="00A7720D" w:rsidRPr="001C0CC4" w:rsidRDefault="00A7720D" w:rsidP="00F01B5A">
            <w:pPr>
              <w:pStyle w:val="TAC"/>
              <w:keepNext w:val="0"/>
              <w:rPr>
                <w:ins w:id="333" w:author="Vasenkari, Petri J. (Nokia - FI/Espoo)" w:date="2021-10-05T13:26:00Z"/>
                <w:rFonts w:eastAsia="Yu Mincho"/>
              </w:rPr>
            </w:pPr>
            <w:ins w:id="334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08B9" w14:textId="77777777" w:rsidR="00A7720D" w:rsidRPr="001C0CC4" w:rsidRDefault="00A7720D" w:rsidP="00F01B5A">
            <w:pPr>
              <w:pStyle w:val="TAC"/>
              <w:keepNext w:val="0"/>
              <w:rPr>
                <w:ins w:id="335" w:author="Vasenkari, Petri J. (Nokia - FI/Espoo)" w:date="2021-10-05T13:26:00Z"/>
                <w:rFonts w:eastAsia="Yu Mincho"/>
              </w:rPr>
            </w:pPr>
            <w:ins w:id="336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78A6" w14:textId="77777777" w:rsidR="00A7720D" w:rsidRPr="001C0CC4" w:rsidRDefault="00A7720D" w:rsidP="00F01B5A">
            <w:pPr>
              <w:pStyle w:val="TAC"/>
              <w:keepNext w:val="0"/>
              <w:rPr>
                <w:ins w:id="337" w:author="Vasenkari, Petri J. (Nokia - FI/Espoo)" w:date="2021-10-05T13:26:00Z"/>
                <w:rFonts w:eastAsia="Yu Mincho"/>
              </w:rPr>
            </w:pPr>
            <w:ins w:id="338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512C" w14:textId="77777777" w:rsidR="00A7720D" w:rsidRPr="001C0CC4" w:rsidRDefault="00A7720D" w:rsidP="00F01B5A">
            <w:pPr>
              <w:pStyle w:val="TAC"/>
              <w:keepNext w:val="0"/>
              <w:rPr>
                <w:ins w:id="339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C8CB" w14:textId="77777777" w:rsidR="00A7720D" w:rsidRPr="001C0CC4" w:rsidRDefault="00A7720D" w:rsidP="00F01B5A">
            <w:pPr>
              <w:pStyle w:val="TAC"/>
              <w:keepNext w:val="0"/>
              <w:rPr>
                <w:ins w:id="340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FC58" w14:textId="77777777" w:rsidR="00A7720D" w:rsidRPr="001C0CC4" w:rsidRDefault="00A7720D" w:rsidP="00F01B5A">
            <w:pPr>
              <w:pStyle w:val="TAC"/>
              <w:keepNext w:val="0"/>
              <w:rPr>
                <w:ins w:id="341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ABB1" w14:textId="77777777" w:rsidR="00A7720D" w:rsidRPr="001C0CC4" w:rsidRDefault="00A7720D" w:rsidP="00F01B5A">
            <w:pPr>
              <w:pStyle w:val="TAC"/>
              <w:keepNext w:val="0"/>
              <w:rPr>
                <w:ins w:id="342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521B" w14:textId="77777777" w:rsidR="00A7720D" w:rsidRPr="00E04269" w:rsidRDefault="00A7720D" w:rsidP="00F01B5A">
            <w:pPr>
              <w:pStyle w:val="TAC"/>
              <w:keepNext w:val="0"/>
              <w:rPr>
                <w:ins w:id="343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C77A" w14:textId="77777777" w:rsidR="00A7720D" w:rsidRPr="00E04269" w:rsidRDefault="00A7720D" w:rsidP="00F01B5A">
            <w:pPr>
              <w:pStyle w:val="TAC"/>
              <w:keepNext w:val="0"/>
              <w:rPr>
                <w:ins w:id="344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5BDA" w14:textId="77777777" w:rsidR="00A7720D" w:rsidRPr="00E04269" w:rsidRDefault="00A7720D" w:rsidP="00F01B5A">
            <w:pPr>
              <w:pStyle w:val="TAC"/>
              <w:keepNext w:val="0"/>
              <w:rPr>
                <w:ins w:id="345" w:author="Vasenkari, Petri J. (Nokia - FI/Espoo)" w:date="2021-10-05T13:26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8D72" w14:textId="77777777" w:rsidR="00A7720D" w:rsidRDefault="00A7720D" w:rsidP="00F01B5A">
            <w:pPr>
              <w:spacing w:after="0"/>
              <w:rPr>
                <w:ins w:id="346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</w:p>
        </w:tc>
      </w:tr>
      <w:tr w:rsidR="00A7720D" w14:paraId="204FBEFA" w14:textId="77777777" w:rsidTr="00F01B5A">
        <w:trPr>
          <w:trHeight w:val="36"/>
          <w:jc w:val="center"/>
          <w:ins w:id="347" w:author="Vasenkari, Petri J. (Nokia - FI/Espoo)" w:date="2021-10-05T13:26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0690" w14:textId="77777777" w:rsidR="00A7720D" w:rsidRDefault="00A7720D" w:rsidP="00F01B5A">
            <w:pPr>
              <w:spacing w:after="0"/>
              <w:rPr>
                <w:ins w:id="348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95EF" w14:textId="77777777" w:rsidR="00A7720D" w:rsidRDefault="00A7720D" w:rsidP="00F01B5A">
            <w:pPr>
              <w:spacing w:after="0"/>
              <w:rPr>
                <w:ins w:id="349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C092" w14:textId="77777777" w:rsidR="00A7720D" w:rsidRDefault="00A7720D" w:rsidP="00F01B5A">
            <w:pPr>
              <w:keepLines/>
              <w:spacing w:after="0"/>
              <w:jc w:val="center"/>
              <w:rPr>
                <w:ins w:id="350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  <w:ins w:id="351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9D91" w14:textId="77777777" w:rsidR="00A7720D" w:rsidRDefault="00A7720D" w:rsidP="00F01B5A">
            <w:pPr>
              <w:keepLines/>
              <w:spacing w:after="0"/>
              <w:jc w:val="center"/>
              <w:rPr>
                <w:ins w:id="352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BFAF" w14:textId="77777777" w:rsidR="00A7720D" w:rsidRPr="001C0CC4" w:rsidRDefault="00A7720D" w:rsidP="00F01B5A">
            <w:pPr>
              <w:pStyle w:val="TAC"/>
              <w:keepNext w:val="0"/>
              <w:rPr>
                <w:ins w:id="353" w:author="Vasenkari, Petri J. (Nokia - FI/Espoo)" w:date="2021-10-05T13:26:00Z"/>
                <w:rFonts w:eastAsia="Yu Mincho"/>
              </w:rPr>
            </w:pPr>
            <w:ins w:id="354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67BB" w14:textId="77777777" w:rsidR="00A7720D" w:rsidRPr="001C0CC4" w:rsidRDefault="00A7720D" w:rsidP="00F01B5A">
            <w:pPr>
              <w:pStyle w:val="TAC"/>
              <w:keepNext w:val="0"/>
              <w:rPr>
                <w:ins w:id="355" w:author="Vasenkari, Petri J. (Nokia - FI/Espoo)" w:date="2021-10-05T13:26:00Z"/>
                <w:rFonts w:eastAsia="Yu Mincho"/>
              </w:rPr>
            </w:pPr>
            <w:ins w:id="356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2B88" w14:textId="77777777" w:rsidR="00A7720D" w:rsidRPr="001C0CC4" w:rsidRDefault="00A7720D" w:rsidP="00F01B5A">
            <w:pPr>
              <w:pStyle w:val="TAC"/>
              <w:keepNext w:val="0"/>
              <w:rPr>
                <w:ins w:id="357" w:author="Vasenkari, Petri J. (Nokia - FI/Espoo)" w:date="2021-10-05T13:26:00Z"/>
                <w:rFonts w:eastAsia="Yu Mincho"/>
              </w:rPr>
            </w:pPr>
            <w:ins w:id="358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B589" w14:textId="77777777" w:rsidR="00A7720D" w:rsidRPr="001C0CC4" w:rsidRDefault="00A7720D" w:rsidP="00F01B5A">
            <w:pPr>
              <w:pStyle w:val="TAC"/>
              <w:keepNext w:val="0"/>
              <w:rPr>
                <w:ins w:id="359" w:author="Vasenkari, Petri J. (Nokia - FI/Espoo)" w:date="2021-10-05T13:26:00Z"/>
                <w:rFonts w:eastAsia="Yu Mincho"/>
              </w:rPr>
            </w:pPr>
            <w:ins w:id="360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F3EE" w14:textId="77777777" w:rsidR="00A7720D" w:rsidRPr="001C0CC4" w:rsidRDefault="00A7720D" w:rsidP="00F01B5A">
            <w:pPr>
              <w:pStyle w:val="TAC"/>
              <w:keepNext w:val="0"/>
              <w:rPr>
                <w:ins w:id="361" w:author="Vasenkari, Petri J. (Nokia - FI/Espoo)" w:date="2021-10-05T13:26:00Z"/>
                <w:rFonts w:eastAsia="Yu Mincho"/>
              </w:rPr>
            </w:pPr>
            <w:ins w:id="362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BCE9" w14:textId="77777777" w:rsidR="00A7720D" w:rsidRPr="001C0CC4" w:rsidRDefault="00A7720D" w:rsidP="00F01B5A">
            <w:pPr>
              <w:pStyle w:val="TAC"/>
              <w:keepNext w:val="0"/>
              <w:rPr>
                <w:ins w:id="363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337A" w14:textId="77777777" w:rsidR="00A7720D" w:rsidRPr="001C0CC4" w:rsidRDefault="00A7720D" w:rsidP="00F01B5A">
            <w:pPr>
              <w:pStyle w:val="TAC"/>
              <w:keepNext w:val="0"/>
              <w:rPr>
                <w:ins w:id="364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A79" w14:textId="77777777" w:rsidR="00A7720D" w:rsidRPr="001C0CC4" w:rsidRDefault="00A7720D" w:rsidP="00F01B5A">
            <w:pPr>
              <w:pStyle w:val="TAC"/>
              <w:keepNext w:val="0"/>
              <w:rPr>
                <w:ins w:id="365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F4EA" w14:textId="77777777" w:rsidR="00A7720D" w:rsidRPr="001C0CC4" w:rsidRDefault="00A7720D" w:rsidP="00F01B5A">
            <w:pPr>
              <w:pStyle w:val="TAC"/>
              <w:keepNext w:val="0"/>
              <w:rPr>
                <w:ins w:id="366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907E" w14:textId="77777777" w:rsidR="00A7720D" w:rsidRPr="00E04269" w:rsidRDefault="00A7720D" w:rsidP="00F01B5A">
            <w:pPr>
              <w:pStyle w:val="TAC"/>
              <w:keepNext w:val="0"/>
              <w:rPr>
                <w:ins w:id="367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29A8" w14:textId="77777777" w:rsidR="00A7720D" w:rsidRPr="00E04269" w:rsidRDefault="00A7720D" w:rsidP="00F01B5A">
            <w:pPr>
              <w:pStyle w:val="TAC"/>
              <w:keepNext w:val="0"/>
              <w:rPr>
                <w:ins w:id="368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03D9" w14:textId="77777777" w:rsidR="00A7720D" w:rsidRPr="00E04269" w:rsidRDefault="00A7720D" w:rsidP="00F01B5A">
            <w:pPr>
              <w:pStyle w:val="TAC"/>
              <w:keepNext w:val="0"/>
              <w:rPr>
                <w:ins w:id="369" w:author="Vasenkari, Petri J. (Nokia - FI/Espoo)" w:date="2021-10-05T13:26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A724C" w14:textId="77777777" w:rsidR="00A7720D" w:rsidRDefault="00A7720D" w:rsidP="00F01B5A">
            <w:pPr>
              <w:spacing w:after="0"/>
              <w:rPr>
                <w:ins w:id="370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2E5E4FEB" w14:textId="77777777" w:rsidR="00A7720D" w:rsidRDefault="00A7720D" w:rsidP="00A7720D">
      <w:pPr>
        <w:rPr>
          <w:ins w:id="371" w:author="Vasenkari, Petri J. (Nokia - FI/Espoo)" w:date="2021-10-05T13:26:00Z"/>
          <w:rFonts w:eastAsia="Malgun Gothic"/>
        </w:rPr>
      </w:pPr>
    </w:p>
    <w:p w14:paraId="732CAEB4" w14:textId="77777777" w:rsidR="00A7720D" w:rsidRDefault="00A7720D" w:rsidP="00A7720D">
      <w:pPr>
        <w:pStyle w:val="Heading3"/>
        <w:rPr>
          <w:ins w:id="372" w:author="Vasenkari, Petri J. (Nokia - FI/Espoo)" w:date="2021-10-05T13:26:00Z"/>
          <w:lang w:eastAsia="zh-CN"/>
        </w:rPr>
      </w:pPr>
      <w:bookmarkStart w:id="373" w:name="_Toc73366235"/>
      <w:bookmarkStart w:id="374" w:name="_Toc81302569"/>
      <w:bookmarkStart w:id="375" w:name="_Toc81480607"/>
      <w:bookmarkStart w:id="376" w:name="_Toc82078862"/>
      <w:ins w:id="377" w:author="Vasenkari, Petri J. (Nokia - FI/Espoo)" w:date="2021-10-05T13:26:00Z">
        <w:r>
          <w:rPr>
            <w:lang w:eastAsia="zh-CN"/>
          </w:rPr>
          <w:t>6.X.3</w:t>
        </w:r>
        <w:r>
          <w:rPr>
            <w:lang w:eastAsia="zh-CN"/>
          </w:rPr>
          <w:tab/>
          <w:t xml:space="preserve"> Co-existence studies</w:t>
        </w:r>
        <w:bookmarkEnd w:id="373"/>
        <w:bookmarkEnd w:id="374"/>
        <w:bookmarkEnd w:id="375"/>
        <w:bookmarkEnd w:id="376"/>
      </w:ins>
    </w:p>
    <w:p w14:paraId="14372269" w14:textId="77777777" w:rsidR="00A7720D" w:rsidRDefault="00A7720D" w:rsidP="00A7720D">
      <w:pPr>
        <w:rPr>
          <w:ins w:id="378" w:author="Vasenkari, Petri J. (Nokia - FI/Espoo)" w:date="2021-10-05T13:26:00Z"/>
        </w:rPr>
      </w:pPr>
      <w:ins w:id="379" w:author="Vasenkari, Petri J. (Nokia - FI/Espoo)" w:date="2021-10-05T13:26:00Z">
        <w:r>
          <w:t xml:space="preserve">When Uplink EN-DC configuration is DC_8_n28, 5th IMD will fall into Rx band of Band 1. However, when consider the 5MHz UL channel BW for DC_8_n28, the IMD5 does not fall into the B1 own Rx band. This was decision made for </w:t>
        </w:r>
        <w:r w:rsidRPr="00E2154B">
          <w:t>DC_1-8_n28</w:t>
        </w:r>
        <w:r>
          <w:t xml:space="preserve"> in 37.716-21-11.</w:t>
        </w:r>
      </w:ins>
    </w:p>
    <w:p w14:paraId="222FC2BB" w14:textId="77777777" w:rsidR="00A7720D" w:rsidRPr="00DC4147" w:rsidRDefault="00A7720D" w:rsidP="00A7720D">
      <w:pPr>
        <w:rPr>
          <w:ins w:id="380" w:author="Vasenkari, Petri J. (Nokia - FI/Espoo)" w:date="2021-10-05T13:26:00Z"/>
          <w:lang w:eastAsia="zh-CN"/>
        </w:rPr>
      </w:pPr>
      <w:ins w:id="381" w:author="Vasenkari, Petri J. (Nokia - FI/Espoo)" w:date="2021-10-05T13:2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MD4 caused by UL DC_8_n1 may fall into Rx band n28.</w:t>
        </w:r>
      </w:ins>
    </w:p>
    <w:p w14:paraId="1D4E3655" w14:textId="77777777" w:rsidR="00A7720D" w:rsidRDefault="00A7720D" w:rsidP="00A7720D">
      <w:pPr>
        <w:pStyle w:val="Heading3"/>
        <w:rPr>
          <w:ins w:id="382" w:author="Vasenkari, Petri J. (Nokia - FI/Espoo)" w:date="2021-10-05T13:26:00Z"/>
          <w:lang w:eastAsia="zh-CN"/>
        </w:rPr>
      </w:pPr>
      <w:bookmarkStart w:id="383" w:name="_Toc73366236"/>
      <w:bookmarkStart w:id="384" w:name="_Toc81302570"/>
      <w:bookmarkStart w:id="385" w:name="_Toc81480608"/>
      <w:bookmarkStart w:id="386" w:name="_Toc82078863"/>
      <w:ins w:id="387" w:author="Vasenkari, Petri J. (Nokia - FI/Espoo)" w:date="2021-10-05T13:26:00Z">
        <w:r>
          <w:rPr>
            <w:lang w:eastAsia="zh-CN"/>
          </w:rPr>
          <w:lastRenderedPageBreak/>
          <w:t>6.X</w:t>
        </w:r>
        <w:r w:rsidRPr="00464490">
          <w:rPr>
            <w:lang w:eastAsia="zh-CN"/>
          </w:rPr>
          <w:t>.4</w:t>
        </w:r>
        <w:r w:rsidRPr="00464490">
          <w:rPr>
            <w:lang w:eastAsia="zh-CN"/>
          </w:rPr>
          <w:tab/>
          <w:t xml:space="preserve"> ∆TIB and ∆RIB values</w:t>
        </w:r>
        <w:bookmarkEnd w:id="383"/>
        <w:bookmarkEnd w:id="384"/>
        <w:bookmarkEnd w:id="385"/>
        <w:bookmarkEnd w:id="386"/>
      </w:ins>
    </w:p>
    <w:p w14:paraId="5C872FC5" w14:textId="77777777" w:rsidR="00A7720D" w:rsidRPr="002E5130" w:rsidRDefault="00A7720D" w:rsidP="00A7720D">
      <w:pPr>
        <w:rPr>
          <w:ins w:id="388" w:author="Vasenkari, Petri J. (Nokia - FI/Espoo)" w:date="2021-10-05T13:26:00Z"/>
          <w:lang w:eastAsia="zh-CN"/>
        </w:rPr>
      </w:pPr>
      <w:ins w:id="389" w:author="Vasenkari, Petri J. (Nokia - FI/Espoo)" w:date="2021-10-05T13:26:00Z">
        <w:r>
          <w:rPr>
            <w:lang w:eastAsia="zh-CN"/>
          </w:rPr>
          <w:t xml:space="preserve">Relaxation values of </w:t>
        </w:r>
        <w:r w:rsidRPr="002E5130">
          <w:rPr>
            <w:lang w:eastAsia="zh-CN"/>
          </w:rPr>
          <w:t>DC_1A-8A_n28A</w:t>
        </w:r>
        <w:r>
          <w:rPr>
            <w:lang w:eastAsia="zh-CN"/>
          </w:rPr>
          <w:t xml:space="preserve"> are re-used</w:t>
        </w:r>
      </w:ins>
    </w:p>
    <w:p w14:paraId="4940910D" w14:textId="77777777" w:rsidR="00A7720D" w:rsidRDefault="00A7720D" w:rsidP="00A7720D">
      <w:pPr>
        <w:pStyle w:val="TH"/>
        <w:rPr>
          <w:ins w:id="390" w:author="Vasenkari, Petri J. (Nokia - FI/Espoo)" w:date="2021-10-05T13:26:00Z"/>
        </w:rPr>
      </w:pPr>
      <w:ins w:id="391" w:author="Vasenkari, Petri J. (Nokia - FI/Espoo)" w:date="2021-10-05T13:26:00Z">
        <w:r>
          <w:t xml:space="preserve">Table 6.X.4-1: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  <w:r>
          <w:t xml:space="preserve"> due to EN-DC(three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7720D" w14:paraId="33F1A399" w14:textId="77777777" w:rsidTr="00F01B5A">
        <w:trPr>
          <w:tblHeader/>
          <w:jc w:val="center"/>
          <w:ins w:id="392" w:author="Vasenkari, Petri J. (Nokia - FI/Espoo)" w:date="2021-10-05T13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7C8F" w14:textId="77777777" w:rsidR="00A7720D" w:rsidRDefault="00A7720D" w:rsidP="00F01B5A">
            <w:pPr>
              <w:pStyle w:val="TAH"/>
              <w:rPr>
                <w:ins w:id="393" w:author="Vasenkari, Petri J. (Nokia - FI/Espoo)" w:date="2021-10-05T13:26:00Z"/>
              </w:rPr>
            </w:pPr>
            <w:ins w:id="394" w:author="Vasenkari, Petri J. (Nokia - FI/Espoo)" w:date="2021-10-05T13:2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55CF" w14:textId="77777777" w:rsidR="00A7720D" w:rsidRDefault="00A7720D" w:rsidP="00F01B5A">
            <w:pPr>
              <w:pStyle w:val="TAH"/>
              <w:rPr>
                <w:ins w:id="395" w:author="Vasenkari, Petri J. (Nokia - FI/Espoo)" w:date="2021-10-05T13:26:00Z"/>
              </w:rPr>
            </w:pPr>
            <w:ins w:id="396" w:author="Vasenkari, Petri J. (Nokia - FI/Espoo)" w:date="2021-10-05T13:2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DA91" w14:textId="77777777" w:rsidR="00A7720D" w:rsidRDefault="00A7720D" w:rsidP="00F01B5A">
            <w:pPr>
              <w:pStyle w:val="TAH"/>
              <w:rPr>
                <w:ins w:id="397" w:author="Vasenkari, Petri J. (Nokia - FI/Espoo)" w:date="2021-10-05T13:26:00Z"/>
              </w:rPr>
            </w:pPr>
            <w:proofErr w:type="spellStart"/>
            <w:ins w:id="398" w:author="Vasenkari, Petri J. (Nokia - FI/Espoo)" w:date="2021-10-05T13:26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A7720D" w14:paraId="314E7283" w14:textId="77777777" w:rsidTr="00F01B5A">
        <w:trPr>
          <w:jc w:val="center"/>
          <w:ins w:id="399" w:author="Vasenkari, Petri J. (Nokia - FI/Espoo)" w:date="2021-10-05T13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03E4" w14:textId="77777777" w:rsidR="00A7720D" w:rsidRDefault="00A7720D" w:rsidP="00F01B5A">
            <w:pPr>
              <w:keepNext/>
              <w:keepLines/>
              <w:jc w:val="center"/>
              <w:rPr>
                <w:ins w:id="400" w:author="Vasenkari, Petri J. (Nokia - FI/Espoo)" w:date="2021-10-05T13:26:00Z"/>
                <w:rFonts w:ascii="Arial" w:hAnsi="Arial" w:cs="Arial"/>
                <w:sz w:val="18"/>
              </w:rPr>
            </w:pPr>
            <w:ins w:id="401" w:author="Vasenkari, Petri J. (Nokia - FI/Espoo)" w:date="2021-10-05T13:26:00Z">
              <w:r>
                <w:rPr>
                  <w:rFonts w:ascii="Arial" w:hAnsi="Arial" w:cs="Arial"/>
                  <w:sz w:val="18"/>
                </w:rPr>
                <w:t>DC_8_n1-n28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D78" w14:textId="77777777" w:rsidR="00A7720D" w:rsidRDefault="00A7720D" w:rsidP="00F01B5A">
            <w:pPr>
              <w:pStyle w:val="TAC"/>
              <w:rPr>
                <w:ins w:id="402" w:author="Vasenkari, Petri J. (Nokia - FI/Espoo)" w:date="2021-10-05T13:26:00Z"/>
                <w:rFonts w:cs="Arial"/>
                <w:lang w:eastAsia="zh-CN"/>
              </w:rPr>
            </w:pPr>
            <w:ins w:id="403" w:author="Vasenkari, Petri J. (Nokia - FI/Espoo)" w:date="2021-10-05T13:26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3DB1" w14:textId="77777777" w:rsidR="00A7720D" w:rsidRDefault="00A7720D" w:rsidP="00F01B5A">
            <w:pPr>
              <w:pStyle w:val="TAC"/>
              <w:rPr>
                <w:ins w:id="404" w:author="Vasenkari, Petri J. (Nokia - FI/Espoo)" w:date="2021-10-05T13:26:00Z"/>
                <w:rFonts w:cs="Arial"/>
                <w:lang w:eastAsia="zh-CN"/>
              </w:rPr>
            </w:pPr>
            <w:ins w:id="405" w:author="Vasenkari, Petri J. (Nokia - FI/Espoo)" w:date="2021-10-05T13:26:00Z">
              <w:r>
                <w:rPr>
                  <w:rFonts w:cs="Arial"/>
                  <w:lang w:eastAsia="zh-CN"/>
                </w:rPr>
                <w:t>0.6</w:t>
              </w:r>
            </w:ins>
          </w:p>
        </w:tc>
      </w:tr>
      <w:tr w:rsidR="00A7720D" w14:paraId="3F61AFCD" w14:textId="77777777" w:rsidTr="00F01B5A">
        <w:trPr>
          <w:jc w:val="center"/>
          <w:ins w:id="406" w:author="Vasenkari, Petri J. (Nokia - FI/Espoo)" w:date="2021-10-05T13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E2CF" w14:textId="77777777" w:rsidR="00A7720D" w:rsidRDefault="00A7720D" w:rsidP="00F01B5A">
            <w:pPr>
              <w:keepNext/>
              <w:keepLines/>
              <w:jc w:val="center"/>
              <w:rPr>
                <w:ins w:id="407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E328" w14:textId="77777777" w:rsidR="00A7720D" w:rsidRPr="00A76781" w:rsidRDefault="00A7720D" w:rsidP="00F01B5A">
            <w:pPr>
              <w:pStyle w:val="TAC"/>
              <w:rPr>
                <w:ins w:id="408" w:author="Vasenkari, Petri J. (Nokia - FI/Espoo)" w:date="2021-10-05T13:26:00Z"/>
                <w:rFonts w:cs="Arial"/>
                <w:lang w:eastAsia="zh-CN"/>
              </w:rPr>
            </w:pPr>
            <w:ins w:id="409" w:author="Vasenkari, Petri J. (Nokia - FI/Espoo)" w:date="2021-10-05T13:26:00Z">
              <w:r>
                <w:rPr>
                  <w:rFonts w:cs="Arial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C11" w14:textId="77777777" w:rsidR="00A7720D" w:rsidRPr="00A76781" w:rsidRDefault="00A7720D" w:rsidP="00F01B5A">
            <w:pPr>
              <w:pStyle w:val="TAC"/>
              <w:rPr>
                <w:ins w:id="410" w:author="Vasenkari, Petri J. (Nokia - FI/Espoo)" w:date="2021-10-05T13:26:00Z"/>
                <w:rFonts w:cs="Arial"/>
                <w:lang w:eastAsia="zh-CN"/>
              </w:rPr>
            </w:pPr>
            <w:ins w:id="411" w:author="Vasenkari, Petri J. (Nokia - FI/Espoo)" w:date="2021-10-05T13:26:00Z">
              <w:r w:rsidRPr="00A76781"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A7720D" w14:paraId="10A04C11" w14:textId="77777777" w:rsidTr="00F01B5A">
        <w:trPr>
          <w:trHeight w:val="62"/>
          <w:jc w:val="center"/>
          <w:ins w:id="412" w:author="Vasenkari, Petri J. (Nokia - FI/Espoo)" w:date="2021-10-05T13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22D68" w14:textId="77777777" w:rsidR="00A7720D" w:rsidRDefault="00A7720D" w:rsidP="00F01B5A">
            <w:pPr>
              <w:spacing w:after="0"/>
              <w:rPr>
                <w:ins w:id="413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B1C4" w14:textId="77777777" w:rsidR="00A7720D" w:rsidRDefault="00A7720D" w:rsidP="00F01B5A">
            <w:pPr>
              <w:pStyle w:val="TAC"/>
              <w:rPr>
                <w:ins w:id="414" w:author="Vasenkari, Petri J. (Nokia - FI/Espoo)" w:date="2021-10-05T13:26:00Z"/>
                <w:rFonts w:cs="Arial"/>
                <w:lang w:eastAsia="zh-CN"/>
              </w:rPr>
            </w:pPr>
            <w:ins w:id="415" w:author="Vasenkari, Petri J. (Nokia - FI/Espoo)" w:date="2021-10-05T13:26:00Z">
              <w:r>
                <w:rPr>
                  <w:rFonts w:cs="Arial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94E0" w14:textId="77777777" w:rsidR="00A7720D" w:rsidRDefault="00A7720D" w:rsidP="00F01B5A">
            <w:pPr>
              <w:pStyle w:val="TAC"/>
              <w:rPr>
                <w:ins w:id="416" w:author="Vasenkari, Petri J. (Nokia - FI/Espoo)" w:date="2021-10-05T13:26:00Z"/>
                <w:rFonts w:cs="Arial"/>
                <w:vertAlign w:val="superscript"/>
                <w:lang w:eastAsia="zh-CN"/>
              </w:rPr>
            </w:pPr>
            <w:ins w:id="417" w:author="Vasenkari, Petri J. (Nokia - FI/Espoo)" w:date="2021-10-05T13:26:00Z">
              <w:r>
                <w:rPr>
                  <w:rFonts w:cs="Arial"/>
                  <w:lang w:eastAsia="zh-CN"/>
                </w:rPr>
                <w:t>0.6</w:t>
              </w:r>
            </w:ins>
          </w:p>
        </w:tc>
      </w:tr>
    </w:tbl>
    <w:p w14:paraId="7092D0DC" w14:textId="77777777" w:rsidR="00A7720D" w:rsidRDefault="00A7720D" w:rsidP="00A7720D">
      <w:pPr>
        <w:rPr>
          <w:ins w:id="418" w:author="Vasenkari, Petri J. (Nokia - FI/Espoo)" w:date="2021-10-05T13:26:00Z"/>
        </w:rPr>
      </w:pPr>
    </w:p>
    <w:p w14:paraId="4B6379F6" w14:textId="77777777" w:rsidR="00A7720D" w:rsidRDefault="00A7720D" w:rsidP="00A7720D">
      <w:pPr>
        <w:keepNext/>
        <w:keepLines/>
        <w:spacing w:before="60"/>
        <w:jc w:val="center"/>
        <w:rPr>
          <w:ins w:id="419" w:author="Vasenkari, Petri J. (Nokia - FI/Espoo)" w:date="2021-10-05T13:26:00Z"/>
          <w:rFonts w:ascii="Arial" w:hAnsi="Arial"/>
          <w:b/>
        </w:rPr>
      </w:pPr>
      <w:ins w:id="420" w:author="Vasenkari, Petri J. (Nokia - FI/Espoo)" w:date="2021-10-05T13:26:00Z">
        <w:r>
          <w:rPr>
            <w:rFonts w:ascii="Arial" w:hAnsi="Arial"/>
            <w:b/>
          </w:rPr>
          <w:t xml:space="preserve">Table 6.X.4-2: </w:t>
        </w:r>
        <w:proofErr w:type="spellStart"/>
        <w:r>
          <w:rPr>
            <w:rFonts w:ascii="Arial" w:hAnsi="Arial"/>
            <w:b/>
          </w:rPr>
          <w:t>ΔRIB,c</w:t>
        </w:r>
        <w:proofErr w:type="spellEnd"/>
        <w:r>
          <w:rPr>
            <w:rFonts w:ascii="Arial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7720D" w14:paraId="6E34F07C" w14:textId="77777777" w:rsidTr="00F01B5A">
        <w:trPr>
          <w:trHeight w:val="467"/>
          <w:tblHeader/>
          <w:jc w:val="center"/>
          <w:ins w:id="421" w:author="Vasenkari, Petri J. (Nokia - FI/Espoo)" w:date="2021-10-05T13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BDE4" w14:textId="77777777" w:rsidR="00A7720D" w:rsidRDefault="00A7720D" w:rsidP="00F01B5A">
            <w:pPr>
              <w:pStyle w:val="TAH"/>
              <w:rPr>
                <w:ins w:id="422" w:author="Vasenkari, Petri J. (Nokia - FI/Espoo)" w:date="2021-10-05T13:26:00Z"/>
              </w:rPr>
            </w:pPr>
            <w:ins w:id="423" w:author="Vasenkari, Petri J. (Nokia - FI/Espoo)" w:date="2021-10-05T13:2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A068" w14:textId="77777777" w:rsidR="00A7720D" w:rsidRDefault="00A7720D" w:rsidP="00F01B5A">
            <w:pPr>
              <w:pStyle w:val="TAH"/>
              <w:rPr>
                <w:ins w:id="424" w:author="Vasenkari, Petri J. (Nokia - FI/Espoo)" w:date="2021-10-05T13:26:00Z"/>
              </w:rPr>
            </w:pPr>
            <w:ins w:id="425" w:author="Vasenkari, Petri J. (Nokia - FI/Espoo)" w:date="2021-10-05T13:2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81AF" w14:textId="77777777" w:rsidR="00A7720D" w:rsidRDefault="00A7720D" w:rsidP="00F01B5A">
            <w:pPr>
              <w:pStyle w:val="TAH"/>
              <w:rPr>
                <w:ins w:id="426" w:author="Vasenkari, Petri J. (Nokia - FI/Espoo)" w:date="2021-10-05T13:26:00Z"/>
              </w:rPr>
            </w:pPr>
            <w:ins w:id="427" w:author="Vasenkari, Petri J. (Nokia - FI/Espoo)" w:date="2021-10-05T13:2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A7720D" w14:paraId="0D715C5F" w14:textId="77777777" w:rsidTr="00F01B5A">
        <w:trPr>
          <w:trHeight w:val="243"/>
          <w:jc w:val="center"/>
          <w:ins w:id="428" w:author="Vasenkari, Petri J. (Nokia - FI/Espoo)" w:date="2021-10-05T13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C40C" w14:textId="77777777" w:rsidR="00A7720D" w:rsidRDefault="00A7720D" w:rsidP="00F01B5A">
            <w:pPr>
              <w:keepNext/>
              <w:keepLines/>
              <w:jc w:val="center"/>
              <w:rPr>
                <w:ins w:id="429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  <w:ins w:id="430" w:author="Vasenkari, Petri J. (Nokia - FI/Espoo)" w:date="2021-10-05T13:26:00Z">
              <w:r>
                <w:rPr>
                  <w:rFonts w:ascii="Arial" w:hAnsi="Arial" w:cs="Arial"/>
                  <w:sz w:val="18"/>
                </w:rPr>
                <w:t>DC_8_n1-n28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FC11" w14:textId="77777777" w:rsidR="00A7720D" w:rsidRDefault="00A7720D" w:rsidP="00F01B5A">
            <w:pPr>
              <w:pStyle w:val="TAC"/>
              <w:rPr>
                <w:ins w:id="431" w:author="Vasenkari, Petri J. (Nokia - FI/Espoo)" w:date="2021-10-05T13:26:00Z"/>
                <w:rFonts w:cs="Arial"/>
                <w:lang w:eastAsia="zh-CN"/>
              </w:rPr>
            </w:pPr>
            <w:ins w:id="432" w:author="Vasenkari, Petri J. (Nokia - FI/Espoo)" w:date="2021-10-05T13:26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EDD1" w14:textId="77777777" w:rsidR="00A7720D" w:rsidRDefault="00A7720D" w:rsidP="00F01B5A">
            <w:pPr>
              <w:pStyle w:val="TAC"/>
              <w:rPr>
                <w:ins w:id="433" w:author="Vasenkari, Petri J. (Nokia - FI/Espoo)" w:date="2021-10-05T13:26:00Z"/>
                <w:rFonts w:cs="Arial"/>
                <w:lang w:eastAsia="zh-CN"/>
              </w:rPr>
            </w:pPr>
            <w:ins w:id="434" w:author="Vasenkari, Petri J. (Nokia - FI/Espoo)" w:date="2021-10-05T13:26:00Z">
              <w:r>
                <w:rPr>
                  <w:rFonts w:cs="Arial"/>
                  <w:lang w:eastAsia="zh-CN"/>
                </w:rPr>
                <w:t>0.2</w:t>
              </w:r>
            </w:ins>
          </w:p>
        </w:tc>
      </w:tr>
      <w:tr w:rsidR="00A7720D" w14:paraId="3579F05B" w14:textId="77777777" w:rsidTr="00F01B5A">
        <w:trPr>
          <w:trHeight w:val="62"/>
          <w:jc w:val="center"/>
          <w:ins w:id="435" w:author="Vasenkari, Petri J. (Nokia - FI/Espoo)" w:date="2021-10-05T13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5C49" w14:textId="77777777" w:rsidR="00A7720D" w:rsidRDefault="00A7720D" w:rsidP="00F01B5A">
            <w:pPr>
              <w:spacing w:after="0"/>
              <w:rPr>
                <w:ins w:id="436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4A10" w14:textId="77777777" w:rsidR="00A7720D" w:rsidRDefault="00A7720D" w:rsidP="00F01B5A">
            <w:pPr>
              <w:pStyle w:val="TAC"/>
              <w:rPr>
                <w:ins w:id="437" w:author="Vasenkari, Petri J. (Nokia - FI/Espoo)" w:date="2021-10-05T13:26:00Z"/>
                <w:rFonts w:cs="Arial"/>
                <w:lang w:eastAsia="zh-CN"/>
              </w:rPr>
            </w:pPr>
            <w:ins w:id="438" w:author="Vasenkari, Petri J. (Nokia - FI/Espoo)" w:date="2021-10-05T13:26:00Z">
              <w:r>
                <w:rPr>
                  <w:rFonts w:cs="Arial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3714" w14:textId="77777777" w:rsidR="00A7720D" w:rsidRDefault="00A7720D" w:rsidP="00F01B5A">
            <w:pPr>
              <w:pStyle w:val="TAC"/>
              <w:rPr>
                <w:ins w:id="439" w:author="Vasenkari, Petri J. (Nokia - FI/Espoo)" w:date="2021-10-05T13:26:00Z"/>
                <w:rFonts w:cs="Arial"/>
                <w:vertAlign w:val="superscript"/>
                <w:lang w:eastAsia="zh-CN"/>
              </w:rPr>
            </w:pPr>
            <w:ins w:id="440" w:author="Vasenkari, Petri J. (Nokia - FI/Espoo)" w:date="2021-10-05T13:26:00Z">
              <w:r>
                <w:rPr>
                  <w:rFonts w:cs="Arial"/>
                  <w:lang w:eastAsia="zh-CN"/>
                </w:rPr>
                <w:t>0.2</w:t>
              </w:r>
            </w:ins>
          </w:p>
        </w:tc>
      </w:tr>
    </w:tbl>
    <w:p w14:paraId="220690BA" w14:textId="77777777" w:rsidR="00A7720D" w:rsidRPr="00464490" w:rsidRDefault="00A7720D" w:rsidP="00A7720D">
      <w:pPr>
        <w:pStyle w:val="Heading3"/>
        <w:rPr>
          <w:ins w:id="441" w:author="Vasenkari, Petri J. (Nokia - FI/Espoo)" w:date="2021-10-05T13:26:00Z"/>
          <w:lang w:eastAsia="zh-CN"/>
        </w:rPr>
      </w:pPr>
      <w:bookmarkStart w:id="442" w:name="_Toc73366237"/>
      <w:bookmarkStart w:id="443" w:name="_Toc81302571"/>
      <w:bookmarkStart w:id="444" w:name="_Toc81480609"/>
      <w:bookmarkStart w:id="445" w:name="_Toc82078864"/>
      <w:ins w:id="446" w:author="Vasenkari, Petri J. (Nokia - FI/Espoo)" w:date="2021-10-05T13:26:00Z">
        <w:r>
          <w:rPr>
            <w:lang w:eastAsia="zh-CN"/>
          </w:rPr>
          <w:t>6.X.5</w:t>
        </w:r>
        <w:r>
          <w:rPr>
            <w:lang w:eastAsia="zh-CN"/>
          </w:rPr>
          <w:tab/>
          <w:t>MSD</w:t>
        </w:r>
        <w:bookmarkEnd w:id="442"/>
        <w:bookmarkEnd w:id="443"/>
        <w:bookmarkEnd w:id="444"/>
        <w:bookmarkEnd w:id="445"/>
      </w:ins>
    </w:p>
    <w:p w14:paraId="70EAF5DA" w14:textId="77777777" w:rsidR="00A7720D" w:rsidRDefault="00A7720D" w:rsidP="00A7720D">
      <w:pPr>
        <w:rPr>
          <w:ins w:id="447" w:author="Vasenkari, Petri J. (Nokia - FI/Espoo)" w:date="2021-10-05T13:26:00Z"/>
          <w:rFonts w:eastAsia="Yu Mincho"/>
          <w:lang w:val="sv-SE" w:eastAsia="ja-JP"/>
        </w:rPr>
      </w:pPr>
      <w:ins w:id="448" w:author="Vasenkari, Petri J. (Nokia - FI/Espoo)" w:date="2021-10-05T13:26:00Z">
        <w:r>
          <w:rPr>
            <w:rFonts w:eastAsia="Yu Mincho"/>
            <w:lang w:val="sv-SE" w:eastAsia="ja-JP"/>
          </w:rPr>
          <w:t xml:space="preserve">IMD4 MSD is </w:t>
        </w:r>
        <w:proofErr w:type="spellStart"/>
        <w:r>
          <w:rPr>
            <w:rFonts w:eastAsia="Yu Mincho"/>
            <w:lang w:val="sv-SE" w:eastAsia="ja-JP"/>
          </w:rPr>
          <w:t>copied</w:t>
        </w:r>
        <w:proofErr w:type="spellEnd"/>
        <w:r>
          <w:rPr>
            <w:rFonts w:eastAsia="Yu Mincho"/>
            <w:lang w:val="sv-SE" w:eastAsia="ja-JP"/>
          </w:rPr>
          <w:t xml:space="preserve"> from </w:t>
        </w:r>
        <w:r w:rsidRPr="00874417">
          <w:rPr>
            <w:rFonts w:eastAsia="Yu Mincho"/>
            <w:lang w:val="sv-SE" w:eastAsia="ja-JP"/>
          </w:rPr>
          <w:t>DC_8A_n28A-n78A</w:t>
        </w:r>
        <w:r>
          <w:rPr>
            <w:rFonts w:eastAsia="Yu Mincho"/>
            <w:lang w:val="sv-SE" w:eastAsia="ja-JP"/>
          </w:rPr>
          <w:t xml:space="preserve"> and IMD5 from</w:t>
        </w:r>
        <w:r w:rsidRPr="00F85844">
          <w:t xml:space="preserve"> </w:t>
        </w:r>
        <w:r w:rsidRPr="00F85844">
          <w:rPr>
            <w:rFonts w:eastAsia="Yu Mincho"/>
            <w:lang w:val="sv-SE" w:eastAsia="ja-JP"/>
          </w:rPr>
          <w:t>DC_2A-5A_n12A</w:t>
        </w:r>
        <w:r>
          <w:rPr>
            <w:rFonts w:eastAsia="Yu Mincho"/>
            <w:lang w:val="sv-SE" w:eastAsia="ja-JP"/>
          </w:rPr>
          <w:t>.</w:t>
        </w:r>
      </w:ins>
    </w:p>
    <w:p w14:paraId="00E69493" w14:textId="77777777" w:rsidR="00A7720D" w:rsidRDefault="00A7720D" w:rsidP="00A7720D">
      <w:pPr>
        <w:rPr>
          <w:ins w:id="449" w:author="Vasenkari, Petri J. (Nokia - FI/Espoo)" w:date="2021-10-05T13:26:00Z"/>
          <w:rFonts w:eastAsia="Yu Mincho"/>
          <w:lang w:val="sv-SE" w:eastAsia="ja-JP"/>
        </w:rPr>
      </w:pPr>
    </w:p>
    <w:p w14:paraId="28DE7FEE" w14:textId="77777777" w:rsidR="00A7720D" w:rsidRPr="00117982" w:rsidRDefault="00A7720D" w:rsidP="00A7720D">
      <w:pPr>
        <w:keepNext/>
        <w:keepLines/>
        <w:spacing w:before="60"/>
        <w:jc w:val="center"/>
        <w:rPr>
          <w:ins w:id="450" w:author="Vasenkari, Petri J. (Nokia - FI/Espoo)" w:date="2021-10-05T13:26:00Z"/>
          <w:rFonts w:ascii="Arial" w:hAnsi="Arial"/>
          <w:b/>
        </w:rPr>
      </w:pPr>
      <w:ins w:id="451" w:author="Vasenkari, Petri J. (Nokia - FI/Espoo)" w:date="2021-10-05T13:26:00Z">
        <w:r w:rsidRPr="00117982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6.X</w:t>
        </w:r>
        <w:r w:rsidRPr="00117982">
          <w:rPr>
            <w:rFonts w:ascii="Arial" w:hAnsi="Arial"/>
            <w:b/>
          </w:rPr>
          <w:t xml:space="preserve">.5-1: MSD test points for </w:t>
        </w:r>
        <w:proofErr w:type="spellStart"/>
        <w:r w:rsidRPr="00117982">
          <w:rPr>
            <w:rFonts w:ascii="Arial" w:hAnsi="Arial"/>
            <w:b/>
          </w:rPr>
          <w:t>Scell</w:t>
        </w:r>
        <w:proofErr w:type="spellEnd"/>
        <w:r w:rsidRPr="00117982">
          <w:rPr>
            <w:rFonts w:ascii="Arial" w:hAnsi="Arial"/>
            <w:b/>
          </w:rPr>
          <w:t xml:space="preserve"> due to dual uplink operation for EN-DC in NR FR1 (three bands)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A7720D" w:rsidRPr="00E062F1" w14:paraId="46EB1E81" w14:textId="77777777" w:rsidTr="00F01B5A">
        <w:trPr>
          <w:trHeight w:val="231"/>
          <w:tblHeader/>
          <w:jc w:val="center"/>
          <w:ins w:id="452" w:author="Vasenkari, Petri J. (Nokia - FI/Espoo)" w:date="2021-10-05T13:26:00Z"/>
        </w:trPr>
        <w:tc>
          <w:tcPr>
            <w:tcW w:w="928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E8D99" w14:textId="77777777" w:rsidR="00A7720D" w:rsidRPr="00E062F1" w:rsidRDefault="00A7720D" w:rsidP="00F01B5A">
            <w:pPr>
              <w:pStyle w:val="TAH"/>
              <w:rPr>
                <w:ins w:id="453" w:author="Vasenkari, Petri J. (Nokia - FI/Espoo)" w:date="2021-10-05T13:26:00Z"/>
              </w:rPr>
            </w:pPr>
            <w:ins w:id="454" w:author="Vasenkari, Petri J. (Nokia - FI/Espoo)" w:date="2021-10-05T13:26:00Z">
              <w:r w:rsidRPr="00E062F1">
                <w:t>NR or E-UTRA Band / Channel bandwidth / NRB / MSD</w:t>
              </w:r>
            </w:ins>
          </w:p>
        </w:tc>
      </w:tr>
      <w:tr w:rsidR="00A7720D" w:rsidRPr="00E062F1" w14:paraId="695EC5E3" w14:textId="77777777" w:rsidTr="00F01B5A">
        <w:trPr>
          <w:trHeight w:val="231"/>
          <w:tblHeader/>
          <w:jc w:val="center"/>
          <w:ins w:id="455" w:author="Vasenkari, Petri J. (Nokia - FI/Espoo)" w:date="2021-10-05T13:26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E1D18" w14:textId="77777777" w:rsidR="00A7720D" w:rsidRPr="00E062F1" w:rsidRDefault="00A7720D" w:rsidP="00F01B5A">
            <w:pPr>
              <w:pStyle w:val="TAH"/>
              <w:rPr>
                <w:ins w:id="456" w:author="Vasenkari, Petri J. (Nokia - FI/Espoo)" w:date="2021-10-05T13:26:00Z"/>
                <w:rFonts w:eastAsia="MS Mincho"/>
              </w:rPr>
            </w:pPr>
            <w:ins w:id="457" w:author="Vasenkari, Petri J. (Nokia - FI/Espoo)" w:date="2021-10-05T13:26:00Z">
              <w:r w:rsidRPr="00E062F1">
                <w:rPr>
                  <w:rFonts w:eastAsia="MS Mincho"/>
                </w:rPr>
                <w:t xml:space="preserve">EN-DC </w:t>
              </w:r>
              <w:r w:rsidRPr="00E062F1">
                <w:t>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F0093" w14:textId="77777777" w:rsidR="00A7720D" w:rsidRPr="00E062F1" w:rsidRDefault="00A7720D" w:rsidP="00F01B5A">
            <w:pPr>
              <w:pStyle w:val="TAH"/>
              <w:rPr>
                <w:ins w:id="458" w:author="Vasenkari, Petri J. (Nokia - FI/Espoo)" w:date="2021-10-05T13:26:00Z"/>
              </w:rPr>
            </w:pPr>
            <w:ins w:id="459" w:author="Vasenkari, Petri J. (Nokia - FI/Espoo)" w:date="2021-10-05T13:26:00Z">
              <w:r w:rsidRPr="00E062F1">
                <w:t xml:space="preserve">EUTRA </w:t>
              </w:r>
              <w:r w:rsidRPr="00E062F1">
                <w:rPr>
                  <w:rFonts w:eastAsia="MS Mincho"/>
                </w:rPr>
                <w:t>/ NR</w:t>
              </w:r>
              <w:r w:rsidRPr="00E062F1">
                <w:t xml:space="preserve"> band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605F5" w14:textId="77777777" w:rsidR="00A7720D" w:rsidRPr="00E062F1" w:rsidRDefault="00A7720D" w:rsidP="00F01B5A">
            <w:pPr>
              <w:pStyle w:val="TAH"/>
              <w:rPr>
                <w:ins w:id="460" w:author="Vasenkari, Petri J. (Nokia - FI/Espoo)" w:date="2021-10-05T13:26:00Z"/>
              </w:rPr>
            </w:pPr>
            <w:ins w:id="461" w:author="Vasenkari, Petri J. (Nokia - FI/Espoo)" w:date="2021-10-05T13:26:00Z">
              <w:r w:rsidRPr="00E062F1">
                <w:t>UL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</w:t>
              </w:r>
              <w:r w:rsidRPr="00E062F1"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F59D4" w14:textId="77777777" w:rsidR="00A7720D" w:rsidRPr="00E062F1" w:rsidRDefault="00A7720D" w:rsidP="00F01B5A">
            <w:pPr>
              <w:pStyle w:val="TAH"/>
              <w:rPr>
                <w:ins w:id="462" w:author="Vasenkari, Petri J. (Nokia - FI/Espoo)" w:date="2021-10-05T13:26:00Z"/>
              </w:rPr>
            </w:pPr>
            <w:ins w:id="463" w:author="Vasenkari, Petri J. (Nokia - FI/Espoo)" w:date="2021-10-05T13:26:00Z">
              <w:r w:rsidRPr="00E062F1">
                <w:t xml:space="preserve">UL/DL BW </w:t>
              </w:r>
              <w:r w:rsidRPr="00E062F1"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5DAFA" w14:textId="77777777" w:rsidR="00A7720D" w:rsidRPr="00E062F1" w:rsidRDefault="00A7720D" w:rsidP="00F01B5A">
            <w:pPr>
              <w:pStyle w:val="TAH"/>
              <w:rPr>
                <w:ins w:id="464" w:author="Vasenkari, Petri J. (Nokia - FI/Espoo)" w:date="2021-10-05T13:26:00Z"/>
              </w:rPr>
            </w:pPr>
            <w:ins w:id="465" w:author="Vasenkari, Petri J. (Nokia - FI/Espoo)" w:date="2021-10-05T13:26:00Z">
              <w:r w:rsidRPr="00E062F1">
                <w:t>UL</w:t>
              </w:r>
            </w:ins>
          </w:p>
          <w:p w14:paraId="46DE952B" w14:textId="77777777" w:rsidR="00A7720D" w:rsidRPr="00E062F1" w:rsidRDefault="00A7720D" w:rsidP="00F01B5A">
            <w:pPr>
              <w:pStyle w:val="TAH"/>
              <w:rPr>
                <w:ins w:id="466" w:author="Vasenkari, Petri J. (Nokia - FI/Espoo)" w:date="2021-10-05T13:26:00Z"/>
              </w:rPr>
            </w:pPr>
            <w:ins w:id="467" w:author="Vasenkari, Petri J. (Nokia - FI/Espoo)" w:date="2021-10-05T13:26:00Z">
              <w:r w:rsidRPr="00E062F1">
                <w:t>L</w:t>
              </w:r>
              <w:r w:rsidRPr="00E062F1"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D5F1F" w14:textId="77777777" w:rsidR="00A7720D" w:rsidRPr="00E062F1" w:rsidRDefault="00A7720D" w:rsidP="00F01B5A">
            <w:pPr>
              <w:pStyle w:val="TAH"/>
              <w:rPr>
                <w:ins w:id="468" w:author="Vasenkari, Petri J. (Nokia - FI/Espoo)" w:date="2021-10-05T13:26:00Z"/>
              </w:rPr>
            </w:pPr>
            <w:ins w:id="469" w:author="Vasenkari, Petri J. (Nokia - FI/Espoo)" w:date="2021-10-05T13:26:00Z">
              <w:r w:rsidRPr="00E062F1">
                <w:t>DL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(MHz)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7138E" w14:textId="77777777" w:rsidR="00A7720D" w:rsidRPr="00E062F1" w:rsidRDefault="00A7720D" w:rsidP="00F01B5A">
            <w:pPr>
              <w:pStyle w:val="TAH"/>
              <w:rPr>
                <w:ins w:id="470" w:author="Vasenkari, Petri J. (Nokia - FI/Espoo)" w:date="2021-10-05T13:26:00Z"/>
              </w:rPr>
            </w:pPr>
            <w:ins w:id="471" w:author="Vasenkari, Petri J. (Nokia - FI/Espoo)" w:date="2021-10-05T13:26:00Z">
              <w:r w:rsidRPr="00E062F1">
                <w:t xml:space="preserve">MSD </w:t>
              </w:r>
              <w:r w:rsidRPr="00E062F1"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5A8632FC" w14:textId="77777777" w:rsidR="00A7720D" w:rsidRPr="00E062F1" w:rsidRDefault="00A7720D" w:rsidP="00F01B5A">
            <w:pPr>
              <w:pStyle w:val="TAH"/>
              <w:rPr>
                <w:ins w:id="472" w:author="Vasenkari, Petri J. (Nokia - FI/Espoo)" w:date="2021-10-05T13:26:00Z"/>
              </w:rPr>
            </w:pPr>
            <w:ins w:id="473" w:author="Vasenkari, Petri J. (Nokia - FI/Espoo)" w:date="2021-10-05T13:26:00Z">
              <w:r w:rsidRPr="00E062F1">
                <w:t>IMD order</w:t>
              </w:r>
            </w:ins>
          </w:p>
        </w:tc>
      </w:tr>
      <w:tr w:rsidR="00A7720D" w:rsidRPr="00E062F1" w14:paraId="18BF1299" w14:textId="77777777" w:rsidTr="00F01B5A">
        <w:trPr>
          <w:trHeight w:val="54"/>
          <w:jc w:val="center"/>
          <w:ins w:id="474" w:author="Vasenkari, Petri J. (Nokia - FI/Espoo)" w:date="2021-10-05T13:26:00Z"/>
        </w:trPr>
        <w:tc>
          <w:tcPr>
            <w:tcW w:w="2258" w:type="dxa"/>
            <w:vMerge w:val="restart"/>
            <w:shd w:val="clear" w:color="auto" w:fill="auto"/>
            <w:vAlign w:val="center"/>
          </w:tcPr>
          <w:p w14:paraId="73DA7538" w14:textId="77777777" w:rsidR="00A7720D" w:rsidRPr="00E062F1" w:rsidRDefault="00A7720D" w:rsidP="00F01B5A">
            <w:pPr>
              <w:pStyle w:val="TAC"/>
              <w:rPr>
                <w:ins w:id="475" w:author="Vasenkari, Petri J. (Nokia - FI/Espoo)" w:date="2021-10-05T13:26:00Z"/>
                <w:rFonts w:eastAsia="MS Mincho"/>
              </w:rPr>
            </w:pPr>
            <w:ins w:id="476" w:author="Vasenkari, Petri J. (Nokia - FI/Espoo)" w:date="2021-10-05T13:26:00Z">
              <w:r>
                <w:rPr>
                  <w:rFonts w:cs="Arial"/>
                </w:rPr>
                <w:t>DC_8A_n1A-n28A</w:t>
              </w:r>
            </w:ins>
          </w:p>
        </w:tc>
        <w:tc>
          <w:tcPr>
            <w:tcW w:w="867" w:type="dxa"/>
            <w:shd w:val="clear" w:color="auto" w:fill="auto"/>
            <w:vAlign w:val="center"/>
          </w:tcPr>
          <w:p w14:paraId="1ECFEACB" w14:textId="77777777" w:rsidR="00A7720D" w:rsidRPr="00E062F1" w:rsidRDefault="00A7720D" w:rsidP="00F01B5A">
            <w:pPr>
              <w:pStyle w:val="TAC"/>
              <w:rPr>
                <w:ins w:id="477" w:author="Vasenkari, Petri J. (Nokia - FI/Espoo)" w:date="2021-10-05T13:26:00Z"/>
                <w:rFonts w:eastAsia="MS Mincho"/>
              </w:rPr>
            </w:pPr>
            <w:ins w:id="478" w:author="Vasenkari, Petri J. (Nokia - FI/Espoo)" w:date="2021-10-05T13:26:00Z">
              <w:r w:rsidRPr="00E062F1">
                <w:t>8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296F348E" w14:textId="77777777" w:rsidR="00A7720D" w:rsidRPr="00E062F1" w:rsidRDefault="00A7720D" w:rsidP="00F01B5A">
            <w:pPr>
              <w:pStyle w:val="TAC"/>
              <w:rPr>
                <w:ins w:id="479" w:author="Vasenkari, Petri J. (Nokia - FI/Espoo)" w:date="2021-10-05T13:26:00Z"/>
              </w:rPr>
            </w:pPr>
            <w:ins w:id="480" w:author="Vasenkari, Petri J. (Nokia - FI/Espoo)" w:date="2021-10-05T13:26:00Z">
              <w:r w:rsidRPr="00E062F1">
                <w:t>910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2A3FF804" w14:textId="77777777" w:rsidR="00A7720D" w:rsidRPr="00E062F1" w:rsidRDefault="00A7720D" w:rsidP="00F01B5A">
            <w:pPr>
              <w:pStyle w:val="TAC"/>
              <w:rPr>
                <w:ins w:id="481" w:author="Vasenkari, Petri J. (Nokia - FI/Espoo)" w:date="2021-10-05T13:26:00Z"/>
                <w:rFonts w:eastAsia="MS Mincho"/>
              </w:rPr>
            </w:pPr>
            <w:ins w:id="482" w:author="Vasenkari, Petri J. (Nokia - FI/Espoo)" w:date="2021-10-05T13:26:00Z">
              <w:r w:rsidRPr="00E062F1"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</w:tcPr>
          <w:p w14:paraId="731A6F6B" w14:textId="77777777" w:rsidR="00A7720D" w:rsidRPr="00E062F1" w:rsidRDefault="00A7720D" w:rsidP="00F01B5A">
            <w:pPr>
              <w:pStyle w:val="TAC"/>
              <w:rPr>
                <w:ins w:id="483" w:author="Vasenkari, Petri J. (Nokia - FI/Espoo)" w:date="2021-10-05T13:26:00Z"/>
                <w:rFonts w:eastAsia="MS Mincho"/>
              </w:rPr>
            </w:pPr>
            <w:ins w:id="484" w:author="Vasenkari, Petri J. (Nokia - FI/Espoo)" w:date="2021-10-05T13:26:00Z">
              <w:r w:rsidRPr="00E062F1"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58313E07" w14:textId="77777777" w:rsidR="00A7720D" w:rsidRPr="00E062F1" w:rsidRDefault="00A7720D" w:rsidP="00F01B5A">
            <w:pPr>
              <w:pStyle w:val="TAC"/>
              <w:rPr>
                <w:ins w:id="485" w:author="Vasenkari, Petri J. (Nokia - FI/Espoo)" w:date="2021-10-05T13:26:00Z"/>
              </w:rPr>
            </w:pPr>
            <w:ins w:id="486" w:author="Vasenkari, Petri J. (Nokia - FI/Espoo)" w:date="2021-10-05T13:26:00Z">
              <w:r w:rsidRPr="00E062F1">
                <w:t>955</w:t>
              </w:r>
            </w:ins>
          </w:p>
        </w:tc>
        <w:tc>
          <w:tcPr>
            <w:tcW w:w="827" w:type="dxa"/>
            <w:shd w:val="clear" w:color="auto" w:fill="auto"/>
            <w:vAlign w:val="center"/>
          </w:tcPr>
          <w:p w14:paraId="74256A95" w14:textId="77777777" w:rsidR="00A7720D" w:rsidRPr="00E062F1" w:rsidRDefault="00A7720D" w:rsidP="00F01B5A">
            <w:pPr>
              <w:pStyle w:val="TAC"/>
              <w:rPr>
                <w:ins w:id="487" w:author="Vasenkari, Petri J. (Nokia - FI/Espoo)" w:date="2021-10-05T13:26:00Z"/>
                <w:rFonts w:eastAsia="MS Mincho"/>
              </w:rPr>
            </w:pPr>
            <w:ins w:id="488" w:author="Vasenkari, Petri J. (Nokia - FI/Espoo)" w:date="2021-10-05T13:26:00Z">
              <w:r w:rsidRPr="00E062F1">
                <w:t>N/A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5A76C060" w14:textId="77777777" w:rsidR="00A7720D" w:rsidRPr="00E062F1" w:rsidRDefault="00A7720D" w:rsidP="00F01B5A">
            <w:pPr>
              <w:pStyle w:val="TAC"/>
              <w:rPr>
                <w:ins w:id="489" w:author="Vasenkari, Petri J. (Nokia - FI/Espoo)" w:date="2021-10-05T13:26:00Z"/>
                <w:rFonts w:eastAsia="MS Mincho"/>
              </w:rPr>
            </w:pPr>
            <w:ins w:id="490" w:author="Vasenkari, Petri J. (Nokia - FI/Espoo)" w:date="2021-10-05T13:26:00Z">
              <w:r w:rsidRPr="00E062F1">
                <w:rPr>
                  <w:rFonts w:eastAsia="Malgun Gothic"/>
                </w:rPr>
                <w:t>N/A</w:t>
              </w:r>
            </w:ins>
          </w:p>
        </w:tc>
      </w:tr>
      <w:tr w:rsidR="00A7720D" w:rsidRPr="00E062F1" w14:paraId="2F535D02" w14:textId="77777777" w:rsidTr="00F01B5A">
        <w:trPr>
          <w:trHeight w:val="54"/>
          <w:jc w:val="center"/>
          <w:ins w:id="491" w:author="Vasenkari, Petri J. (Nokia - FI/Espoo)" w:date="2021-10-05T13:26:00Z"/>
        </w:trPr>
        <w:tc>
          <w:tcPr>
            <w:tcW w:w="2258" w:type="dxa"/>
            <w:vMerge/>
            <w:shd w:val="clear" w:color="auto" w:fill="auto"/>
            <w:vAlign w:val="center"/>
          </w:tcPr>
          <w:p w14:paraId="75392463" w14:textId="77777777" w:rsidR="00A7720D" w:rsidRPr="00E062F1" w:rsidRDefault="00A7720D" w:rsidP="00F01B5A">
            <w:pPr>
              <w:pStyle w:val="TAC"/>
              <w:rPr>
                <w:ins w:id="492" w:author="Vasenkari, Petri J. (Nokia - FI/Espoo)" w:date="2021-10-05T13:26:00Z"/>
                <w:rFonts w:eastAsia="MS Mincho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2C35DBA2" w14:textId="77777777" w:rsidR="00A7720D" w:rsidRPr="00E062F1" w:rsidRDefault="00A7720D" w:rsidP="00F01B5A">
            <w:pPr>
              <w:pStyle w:val="TAC"/>
              <w:rPr>
                <w:ins w:id="493" w:author="Vasenkari, Petri J. (Nokia - FI/Espoo)" w:date="2021-10-05T13:26:00Z"/>
                <w:rFonts w:eastAsia="MS Mincho"/>
              </w:rPr>
            </w:pPr>
            <w:ins w:id="494" w:author="Vasenkari, Petri J. (Nokia - FI/Espoo)" w:date="2021-10-05T13:26:00Z">
              <w:r w:rsidRPr="00E062F1">
                <w:t>n</w:t>
              </w:r>
              <w:r>
                <w:t>1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29379E75" w14:textId="77777777" w:rsidR="00A7720D" w:rsidRPr="00E062F1" w:rsidRDefault="00A7720D" w:rsidP="00F01B5A">
            <w:pPr>
              <w:pStyle w:val="TAC"/>
              <w:rPr>
                <w:ins w:id="495" w:author="Vasenkari, Petri J. (Nokia - FI/Espoo)" w:date="2021-10-05T13:26:00Z"/>
              </w:rPr>
            </w:pPr>
            <w:ins w:id="496" w:author="Vasenkari, Petri J. (Nokia - FI/Espoo)" w:date="2021-10-05T13:26:00Z">
              <w:r>
                <w:t>1965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55C6C8B7" w14:textId="77777777" w:rsidR="00A7720D" w:rsidRPr="00E062F1" w:rsidRDefault="00A7720D" w:rsidP="00F01B5A">
            <w:pPr>
              <w:pStyle w:val="TAC"/>
              <w:rPr>
                <w:ins w:id="497" w:author="Vasenkari, Petri J. (Nokia - FI/Espoo)" w:date="2021-10-05T13:26:00Z"/>
                <w:rFonts w:eastAsia="MS Mincho"/>
              </w:rPr>
            </w:pPr>
            <w:ins w:id="498" w:author="Vasenkari, Petri J. (Nokia - FI/Espoo)" w:date="2021-10-05T13:26:00Z">
              <w:r w:rsidRPr="00E062F1"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</w:tcPr>
          <w:p w14:paraId="460F08FE" w14:textId="77777777" w:rsidR="00A7720D" w:rsidRPr="00E062F1" w:rsidRDefault="00A7720D" w:rsidP="00F01B5A">
            <w:pPr>
              <w:pStyle w:val="TAC"/>
              <w:rPr>
                <w:ins w:id="499" w:author="Vasenkari, Petri J. (Nokia - FI/Espoo)" w:date="2021-10-05T13:26:00Z"/>
                <w:rFonts w:eastAsia="MS Mincho"/>
              </w:rPr>
            </w:pPr>
            <w:ins w:id="500" w:author="Vasenkari, Petri J. (Nokia - FI/Espoo)" w:date="2021-10-05T13:26:00Z">
              <w:r w:rsidRPr="00E062F1"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49D8E36C" w14:textId="77777777" w:rsidR="00A7720D" w:rsidRPr="00E062F1" w:rsidRDefault="00A7720D" w:rsidP="00F01B5A">
            <w:pPr>
              <w:pStyle w:val="TAC"/>
              <w:rPr>
                <w:ins w:id="501" w:author="Vasenkari, Petri J. (Nokia - FI/Espoo)" w:date="2021-10-05T13:26:00Z"/>
              </w:rPr>
            </w:pPr>
            <w:ins w:id="502" w:author="Vasenkari, Petri J. (Nokia - FI/Espoo)" w:date="2021-10-05T13:26:00Z">
              <w:r>
                <w:t>2155</w:t>
              </w:r>
            </w:ins>
          </w:p>
        </w:tc>
        <w:tc>
          <w:tcPr>
            <w:tcW w:w="827" w:type="dxa"/>
            <w:shd w:val="clear" w:color="auto" w:fill="auto"/>
            <w:vAlign w:val="center"/>
          </w:tcPr>
          <w:p w14:paraId="20997656" w14:textId="77777777" w:rsidR="00A7720D" w:rsidRPr="00E062F1" w:rsidRDefault="00A7720D" w:rsidP="00F01B5A">
            <w:pPr>
              <w:pStyle w:val="TAC"/>
              <w:rPr>
                <w:ins w:id="503" w:author="Vasenkari, Petri J. (Nokia - FI/Espoo)" w:date="2021-10-05T13:26:00Z"/>
                <w:rFonts w:eastAsia="MS Mincho"/>
              </w:rPr>
            </w:pPr>
            <w:ins w:id="504" w:author="Vasenkari, Petri J. (Nokia - FI/Espoo)" w:date="2021-10-05T13:26:00Z">
              <w:r w:rsidRPr="00E062F1">
                <w:t>N/A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3A5D7B63" w14:textId="77777777" w:rsidR="00A7720D" w:rsidRPr="00E062F1" w:rsidRDefault="00A7720D" w:rsidP="00F01B5A">
            <w:pPr>
              <w:pStyle w:val="TAC"/>
              <w:rPr>
                <w:ins w:id="505" w:author="Vasenkari, Petri J. (Nokia - FI/Espoo)" w:date="2021-10-05T13:26:00Z"/>
                <w:rFonts w:eastAsia="MS Mincho"/>
              </w:rPr>
            </w:pPr>
            <w:ins w:id="506" w:author="Vasenkari, Petri J. (Nokia - FI/Espoo)" w:date="2021-10-05T13:26:00Z">
              <w:r w:rsidRPr="00E062F1">
                <w:rPr>
                  <w:rFonts w:eastAsia="Malgun Gothic"/>
                </w:rPr>
                <w:t>N/A</w:t>
              </w:r>
            </w:ins>
          </w:p>
        </w:tc>
      </w:tr>
      <w:tr w:rsidR="00A7720D" w:rsidRPr="00E062F1" w14:paraId="78DCC3D9" w14:textId="77777777" w:rsidTr="00F01B5A">
        <w:trPr>
          <w:trHeight w:val="54"/>
          <w:jc w:val="center"/>
          <w:ins w:id="507" w:author="Vasenkari, Petri J. (Nokia - FI/Espoo)" w:date="2021-10-05T13:26:00Z"/>
        </w:trPr>
        <w:tc>
          <w:tcPr>
            <w:tcW w:w="2258" w:type="dxa"/>
            <w:vMerge/>
            <w:shd w:val="clear" w:color="auto" w:fill="auto"/>
            <w:vAlign w:val="center"/>
          </w:tcPr>
          <w:p w14:paraId="2C23D99D" w14:textId="77777777" w:rsidR="00A7720D" w:rsidRPr="00E062F1" w:rsidRDefault="00A7720D" w:rsidP="00F01B5A">
            <w:pPr>
              <w:pStyle w:val="TAC"/>
              <w:rPr>
                <w:ins w:id="508" w:author="Vasenkari, Petri J. (Nokia - FI/Espoo)" w:date="2021-10-05T13:26:00Z"/>
                <w:rFonts w:eastAsia="MS Mincho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7660253D" w14:textId="77777777" w:rsidR="00A7720D" w:rsidRPr="00E062F1" w:rsidRDefault="00A7720D" w:rsidP="00F01B5A">
            <w:pPr>
              <w:pStyle w:val="TAC"/>
              <w:rPr>
                <w:ins w:id="509" w:author="Vasenkari, Petri J. (Nokia - FI/Espoo)" w:date="2021-10-05T13:26:00Z"/>
                <w:rFonts w:eastAsia="MS Mincho"/>
              </w:rPr>
            </w:pPr>
            <w:ins w:id="510" w:author="Vasenkari, Petri J. (Nokia - FI/Espoo)" w:date="2021-10-05T13:26:00Z">
              <w:r w:rsidRPr="00E062F1">
                <w:t>n28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618180C1" w14:textId="77777777" w:rsidR="00A7720D" w:rsidRPr="00E062F1" w:rsidRDefault="00A7720D" w:rsidP="00F01B5A">
            <w:pPr>
              <w:pStyle w:val="TAC"/>
              <w:rPr>
                <w:ins w:id="511" w:author="Vasenkari, Petri J. (Nokia - FI/Espoo)" w:date="2021-10-05T13:26:00Z"/>
              </w:rPr>
            </w:pPr>
            <w:ins w:id="512" w:author="Vasenkari, Petri J. (Nokia - FI/Espoo)" w:date="2021-10-05T13:26:00Z">
              <w:r w:rsidRPr="00E062F1">
                <w:t>710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40356606" w14:textId="77777777" w:rsidR="00A7720D" w:rsidRPr="00E062F1" w:rsidRDefault="00A7720D" w:rsidP="00F01B5A">
            <w:pPr>
              <w:pStyle w:val="TAC"/>
              <w:rPr>
                <w:ins w:id="513" w:author="Vasenkari, Petri J. (Nokia - FI/Espoo)" w:date="2021-10-05T13:26:00Z"/>
                <w:rFonts w:eastAsia="MS Mincho"/>
              </w:rPr>
            </w:pPr>
            <w:ins w:id="514" w:author="Vasenkari, Petri J. (Nokia - FI/Espoo)" w:date="2021-10-05T13:26:00Z">
              <w:r w:rsidRPr="00E062F1"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</w:tcPr>
          <w:p w14:paraId="5B97BBF6" w14:textId="77777777" w:rsidR="00A7720D" w:rsidRPr="00E062F1" w:rsidRDefault="00A7720D" w:rsidP="00F01B5A">
            <w:pPr>
              <w:pStyle w:val="TAC"/>
              <w:rPr>
                <w:ins w:id="515" w:author="Vasenkari, Petri J. (Nokia - FI/Espoo)" w:date="2021-10-05T13:26:00Z"/>
                <w:rFonts w:eastAsia="MS Mincho"/>
              </w:rPr>
            </w:pPr>
            <w:ins w:id="516" w:author="Vasenkari, Petri J. (Nokia - FI/Espoo)" w:date="2021-10-05T13:26:00Z">
              <w:r w:rsidRPr="00E062F1"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6712A6A7" w14:textId="77777777" w:rsidR="00A7720D" w:rsidRPr="00E062F1" w:rsidRDefault="00A7720D" w:rsidP="00F01B5A">
            <w:pPr>
              <w:pStyle w:val="TAC"/>
              <w:rPr>
                <w:ins w:id="517" w:author="Vasenkari, Petri J. (Nokia - FI/Espoo)" w:date="2021-10-05T13:26:00Z"/>
              </w:rPr>
            </w:pPr>
            <w:ins w:id="518" w:author="Vasenkari, Petri J. (Nokia - FI/Espoo)" w:date="2021-10-05T13:26:00Z">
              <w:r w:rsidRPr="00E062F1">
                <w:t>765</w:t>
              </w:r>
            </w:ins>
          </w:p>
        </w:tc>
        <w:tc>
          <w:tcPr>
            <w:tcW w:w="827" w:type="dxa"/>
            <w:shd w:val="clear" w:color="auto" w:fill="auto"/>
            <w:vAlign w:val="center"/>
          </w:tcPr>
          <w:p w14:paraId="51905026" w14:textId="77777777" w:rsidR="00A7720D" w:rsidRPr="00E062F1" w:rsidRDefault="00A7720D" w:rsidP="00F01B5A">
            <w:pPr>
              <w:pStyle w:val="TAC"/>
              <w:rPr>
                <w:ins w:id="519" w:author="Vasenkari, Petri J. (Nokia - FI/Espoo)" w:date="2021-10-05T13:26:00Z"/>
                <w:rFonts w:eastAsia="MS Mincho"/>
              </w:rPr>
            </w:pPr>
            <w:ins w:id="520" w:author="Vasenkari, Petri J. (Nokia - FI/Espoo)" w:date="2021-10-05T13:26:00Z">
              <w:r w:rsidRPr="00E062F1">
                <w:t>11.6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285FA8D5" w14:textId="77777777" w:rsidR="00A7720D" w:rsidRPr="00E062F1" w:rsidRDefault="00A7720D" w:rsidP="00F01B5A">
            <w:pPr>
              <w:pStyle w:val="TAC"/>
              <w:rPr>
                <w:ins w:id="521" w:author="Vasenkari, Petri J. (Nokia - FI/Espoo)" w:date="2021-10-05T13:26:00Z"/>
                <w:rFonts w:eastAsia="MS Mincho"/>
              </w:rPr>
            </w:pPr>
            <w:ins w:id="522" w:author="Vasenkari, Petri J. (Nokia - FI/Espoo)" w:date="2021-10-05T13:26:00Z">
              <w:r w:rsidRPr="00E062F1">
                <w:rPr>
                  <w:rFonts w:eastAsia="Malgun Gothic"/>
                </w:rPr>
                <w:t>IMD4</w:t>
              </w:r>
            </w:ins>
          </w:p>
        </w:tc>
      </w:tr>
    </w:tbl>
    <w:p w14:paraId="47EE730C" w14:textId="77777777" w:rsidR="00051BCE" w:rsidRDefault="00051BCE" w:rsidP="00051BCE">
      <w:pPr>
        <w:rPr>
          <w:rFonts w:eastAsia="Yu Mincho"/>
          <w:lang w:eastAsia="ja-JP"/>
        </w:rPr>
      </w:pPr>
    </w:p>
    <w:p w14:paraId="72271F50" w14:textId="29DB7AA9" w:rsidR="00ED354E" w:rsidRDefault="00ED354E" w:rsidP="00ED354E">
      <w:pPr>
        <w:spacing w:after="0"/>
        <w:rPr>
          <w:color w:val="0070C0"/>
          <w:lang w:val="en-US" w:eastAsia="fi-FI"/>
        </w:rPr>
      </w:pPr>
      <w:r w:rsidRPr="00051BCE">
        <w:rPr>
          <w:color w:val="0070C0"/>
          <w:lang w:val="en-US" w:eastAsia="fi-FI"/>
        </w:rPr>
        <w:t xml:space="preserve">******************************** </w:t>
      </w:r>
      <w:r>
        <w:rPr>
          <w:color w:val="0070C0"/>
          <w:lang w:val="en-US" w:eastAsia="fi-FI"/>
        </w:rPr>
        <w:t>End</w:t>
      </w:r>
      <w:r w:rsidRPr="00051BCE">
        <w:rPr>
          <w:color w:val="0070C0"/>
          <w:lang w:val="en-US" w:eastAsia="fi-FI"/>
        </w:rPr>
        <w:t xml:space="preserve"> of the TP ********************************************</w:t>
      </w:r>
    </w:p>
    <w:p w14:paraId="0934A0DD" w14:textId="77777777" w:rsidR="00051BCE" w:rsidRPr="00051BCE" w:rsidRDefault="00051BCE" w:rsidP="00290FCD">
      <w:pPr>
        <w:spacing w:after="0"/>
      </w:pPr>
    </w:p>
    <w:sectPr w:rsidR="00051BCE" w:rsidRPr="00051B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6B85CD" w14:textId="77777777" w:rsidR="00CC4827" w:rsidRDefault="00CC4827">
      <w:pPr>
        <w:spacing w:after="0"/>
      </w:pPr>
      <w:r>
        <w:separator/>
      </w:r>
    </w:p>
  </w:endnote>
  <w:endnote w:type="continuationSeparator" w:id="0">
    <w:p w14:paraId="4955E95F" w14:textId="77777777" w:rsidR="00CC4827" w:rsidRDefault="00CC48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5747E" w14:textId="77777777" w:rsidR="00CC4827" w:rsidRDefault="00CC4827">
      <w:pPr>
        <w:spacing w:after="0"/>
      </w:pPr>
      <w:r>
        <w:separator/>
      </w:r>
    </w:p>
  </w:footnote>
  <w:footnote w:type="continuationSeparator" w:id="0">
    <w:p w14:paraId="7CA2D91E" w14:textId="77777777" w:rsidR="00CC4827" w:rsidRDefault="00CC48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37DC5"/>
    <w:rsid w:val="00040E2C"/>
    <w:rsid w:val="00051BCE"/>
    <w:rsid w:val="00083D4C"/>
    <w:rsid w:val="00097E6A"/>
    <w:rsid w:val="000A3A69"/>
    <w:rsid w:val="000D64DA"/>
    <w:rsid w:val="000F6242"/>
    <w:rsid w:val="00102E33"/>
    <w:rsid w:val="00125E41"/>
    <w:rsid w:val="00130FC6"/>
    <w:rsid w:val="00145F43"/>
    <w:rsid w:val="00163C17"/>
    <w:rsid w:val="00184661"/>
    <w:rsid w:val="00185A66"/>
    <w:rsid w:val="00191E56"/>
    <w:rsid w:val="001C0474"/>
    <w:rsid w:val="001E1D88"/>
    <w:rsid w:val="001E4A46"/>
    <w:rsid w:val="002256B7"/>
    <w:rsid w:val="002413D2"/>
    <w:rsid w:val="00245706"/>
    <w:rsid w:val="00282820"/>
    <w:rsid w:val="00283DE9"/>
    <w:rsid w:val="00290FCD"/>
    <w:rsid w:val="002E5130"/>
    <w:rsid w:val="002F1940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93814"/>
    <w:rsid w:val="0039739B"/>
    <w:rsid w:val="003C02B7"/>
    <w:rsid w:val="003C2A00"/>
    <w:rsid w:val="00404567"/>
    <w:rsid w:val="00433500"/>
    <w:rsid w:val="00433F71"/>
    <w:rsid w:val="00440D43"/>
    <w:rsid w:val="00466B86"/>
    <w:rsid w:val="00470A62"/>
    <w:rsid w:val="004866C4"/>
    <w:rsid w:val="004976F8"/>
    <w:rsid w:val="004D28B1"/>
    <w:rsid w:val="004D7055"/>
    <w:rsid w:val="004E3939"/>
    <w:rsid w:val="00516F11"/>
    <w:rsid w:val="005577FD"/>
    <w:rsid w:val="0058028A"/>
    <w:rsid w:val="005B22E2"/>
    <w:rsid w:val="005B5B24"/>
    <w:rsid w:val="005C1F2D"/>
    <w:rsid w:val="005F5F41"/>
    <w:rsid w:val="00603206"/>
    <w:rsid w:val="006115FB"/>
    <w:rsid w:val="006162E0"/>
    <w:rsid w:val="006757EB"/>
    <w:rsid w:val="00687B49"/>
    <w:rsid w:val="00690824"/>
    <w:rsid w:val="00692082"/>
    <w:rsid w:val="006A1870"/>
    <w:rsid w:val="006A54D5"/>
    <w:rsid w:val="006B4A14"/>
    <w:rsid w:val="006B52A8"/>
    <w:rsid w:val="007056E1"/>
    <w:rsid w:val="007120E6"/>
    <w:rsid w:val="0071415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607C2"/>
    <w:rsid w:val="008659DB"/>
    <w:rsid w:val="00874417"/>
    <w:rsid w:val="008830CA"/>
    <w:rsid w:val="008A1851"/>
    <w:rsid w:val="008C1A8F"/>
    <w:rsid w:val="008D772F"/>
    <w:rsid w:val="00914506"/>
    <w:rsid w:val="009325B7"/>
    <w:rsid w:val="00934763"/>
    <w:rsid w:val="009372DA"/>
    <w:rsid w:val="00951280"/>
    <w:rsid w:val="00957F6C"/>
    <w:rsid w:val="00975356"/>
    <w:rsid w:val="00981714"/>
    <w:rsid w:val="00990F72"/>
    <w:rsid w:val="0099764C"/>
    <w:rsid w:val="009D1A1C"/>
    <w:rsid w:val="009F047D"/>
    <w:rsid w:val="00A138D6"/>
    <w:rsid w:val="00A74629"/>
    <w:rsid w:val="00A7720D"/>
    <w:rsid w:val="00A91D71"/>
    <w:rsid w:val="00AA7654"/>
    <w:rsid w:val="00AC67A6"/>
    <w:rsid w:val="00AD76AA"/>
    <w:rsid w:val="00AD79A1"/>
    <w:rsid w:val="00B51583"/>
    <w:rsid w:val="00B548D3"/>
    <w:rsid w:val="00B56B9A"/>
    <w:rsid w:val="00B66A7B"/>
    <w:rsid w:val="00B83FC7"/>
    <w:rsid w:val="00B87E60"/>
    <w:rsid w:val="00B97333"/>
    <w:rsid w:val="00B97703"/>
    <w:rsid w:val="00BD1D1C"/>
    <w:rsid w:val="00C03A97"/>
    <w:rsid w:val="00C05061"/>
    <w:rsid w:val="00C507A6"/>
    <w:rsid w:val="00C5116E"/>
    <w:rsid w:val="00CA2716"/>
    <w:rsid w:val="00CB71C4"/>
    <w:rsid w:val="00CC07B6"/>
    <w:rsid w:val="00CC4827"/>
    <w:rsid w:val="00CC4C20"/>
    <w:rsid w:val="00CD0013"/>
    <w:rsid w:val="00CF6087"/>
    <w:rsid w:val="00D27D6D"/>
    <w:rsid w:val="00D35EEE"/>
    <w:rsid w:val="00D4385C"/>
    <w:rsid w:val="00D55F7A"/>
    <w:rsid w:val="00DA08B2"/>
    <w:rsid w:val="00DA5472"/>
    <w:rsid w:val="00DB1E50"/>
    <w:rsid w:val="00DE1B56"/>
    <w:rsid w:val="00DF22A4"/>
    <w:rsid w:val="00DF68AB"/>
    <w:rsid w:val="00E117E5"/>
    <w:rsid w:val="00E2154B"/>
    <w:rsid w:val="00E326AA"/>
    <w:rsid w:val="00E46562"/>
    <w:rsid w:val="00E720C5"/>
    <w:rsid w:val="00E77B19"/>
    <w:rsid w:val="00ED354E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85844"/>
    <w:rsid w:val="00F93BB7"/>
    <w:rsid w:val="00F94048"/>
    <w:rsid w:val="00F96B44"/>
    <w:rsid w:val="00FE482F"/>
    <w:rsid w:val="00FF44E5"/>
    <w:rsid w:val="00FF7469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uiPriority w:val="99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TALChar">
    <w:name w:val="TAL Char"/>
    <w:link w:val="TAL"/>
    <w:qFormat/>
    <w:rsid w:val="00051BCE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0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300</Words>
  <Characters>2438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35</cp:revision>
  <cp:lastPrinted>2002-04-23T07:10:00Z</cp:lastPrinted>
  <dcterms:created xsi:type="dcterms:W3CDTF">2021-10-05T08:30:00Z</dcterms:created>
  <dcterms:modified xsi:type="dcterms:W3CDTF">2021-10-22T08:20:00Z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